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9D0D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521EA7">
          <w:rPr>
            <w:b/>
            <w:i/>
            <w:noProof/>
            <w:sz w:val="28"/>
          </w:rPr>
          <w:t>007</w:t>
        </w:r>
        <w:r w:rsidR="002A2F14">
          <w:rPr>
            <w:b/>
            <w:i/>
            <w:noProof/>
            <w:sz w:val="28"/>
          </w:rPr>
          <w:t>6</w:t>
        </w:r>
      </w:fldSimple>
    </w:p>
    <w:p w14:paraId="7CB45193" w14:textId="317EB4C8"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088ED"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w:t>
              </w:r>
              <w:r w:rsidR="00F3778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36699" w:rsidR="001E41F3" w:rsidRPr="00410371" w:rsidRDefault="00000000" w:rsidP="00547111">
            <w:pPr>
              <w:pStyle w:val="CRCoverPage"/>
              <w:spacing w:after="0"/>
              <w:rPr>
                <w:noProof/>
              </w:rPr>
            </w:pPr>
            <w:fldSimple w:instr=" DOCPROPERTY  Cr#  \* MERGEFORMAT ">
              <w:r w:rsidR="002A2F14">
                <w:rPr>
                  <w:b/>
                  <w:noProof/>
                  <w:sz w:val="28"/>
                </w:rPr>
                <w:t>4965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5845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EBB55" w:rsidR="00F25D98" w:rsidRDefault="00AB78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A7897" w:rsidR="001E41F3" w:rsidRDefault="007118EA">
            <w:pPr>
              <w:pStyle w:val="CRCoverPage"/>
              <w:spacing w:after="0"/>
              <w:ind w:left="100"/>
              <w:rPr>
                <w:noProof/>
              </w:rPr>
            </w:pPr>
            <w:r>
              <w:t xml:space="preserve">CR related to </w:t>
            </w:r>
            <w:fldSimple w:instr=" DOCPROPERTY  CrTitle  \* MERGEFORMAT ">
              <w:r w:rsidR="00B86811">
                <w:t xml:space="preserve">Introduction of </w:t>
              </w:r>
              <w:r w:rsidR="00F37783">
                <w:t>supp</w:t>
              </w:r>
              <w:r w:rsidR="00D66693">
                <w:t>o</w:t>
              </w:r>
              <w:r w:rsidR="00F37783">
                <w:t>rt of N</w:t>
              </w:r>
              <w:r w:rsidR="00F2731D">
                <w:t>B</w:t>
              </w:r>
              <w:r w:rsidR="00A6004A">
                <w:t>1/</w:t>
              </w:r>
              <w:r w:rsidR="00F2731D">
                <w:t>NB</w:t>
              </w:r>
              <w:r w:rsidR="00A6004A">
                <w:t>2</w:t>
              </w:r>
              <w:r w:rsidR="00F37783">
                <w:t xml:space="preserve"> for LTE </w:t>
              </w:r>
              <w:r w:rsidR="00B86811">
                <w:t>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6B22D"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F3778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00000"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4F118" w:rsidR="00B86811" w:rsidRDefault="00075712" w:rsidP="00B86811">
            <w:pPr>
              <w:pStyle w:val="CRCoverPage"/>
              <w:spacing w:after="0"/>
              <w:ind w:left="100"/>
              <w:rPr>
                <w:noProof/>
              </w:rPr>
            </w:pPr>
            <w:r>
              <w:rPr>
                <w:noProof/>
              </w:rPr>
              <w:t>Adding Band 54 for NB1/NB2</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7D4F5D" w:rsidR="00B86811" w:rsidRDefault="00B86811" w:rsidP="00B86811">
            <w:pPr>
              <w:pStyle w:val="CRCoverPage"/>
              <w:spacing w:after="0"/>
              <w:ind w:left="100"/>
              <w:rPr>
                <w:noProof/>
              </w:rPr>
            </w:pPr>
            <w:r>
              <w:rPr>
                <w:noProof/>
              </w:rPr>
              <w:t>Relevant clauses have been updated to introduce</w:t>
            </w:r>
            <w:r w:rsidR="00075712">
              <w:rPr>
                <w:noProof/>
              </w:rPr>
              <w:t xml:space="preserve"> support for NB-IoT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17850" w:rsidR="00B86811" w:rsidRDefault="00075712" w:rsidP="00B86811">
            <w:pPr>
              <w:pStyle w:val="CRCoverPage"/>
              <w:spacing w:after="0"/>
              <w:ind w:left="100"/>
              <w:rPr>
                <w:noProof/>
              </w:rPr>
            </w:pPr>
            <w:r>
              <w:rPr>
                <w:noProof/>
              </w:rPr>
              <w:t>NB-IoT for Band 54 will not be 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5CA66" w:rsidR="00B86811" w:rsidRDefault="00340AD3" w:rsidP="00B86811">
            <w:pPr>
              <w:pStyle w:val="CRCoverPage"/>
              <w:spacing w:after="0"/>
              <w:ind w:left="100"/>
              <w:rPr>
                <w:noProof/>
              </w:rPr>
            </w:pPr>
            <w:r>
              <w:rPr>
                <w:noProof/>
              </w:rPr>
              <w:t>5.5, 7.6.1.1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5B42E" w:rsidR="00B86811" w:rsidRDefault="00B86811" w:rsidP="00B86811">
            <w:pPr>
              <w:pStyle w:val="CRCoverPage"/>
              <w:spacing w:after="0"/>
              <w:ind w:left="99"/>
              <w:rPr>
                <w:noProof/>
              </w:rPr>
            </w:pPr>
            <w:r>
              <w:rPr>
                <w:noProof/>
              </w:rPr>
              <w:t>TS 3</w:t>
            </w:r>
            <w:r w:rsidR="00243BD0">
              <w:rPr>
                <w:noProof/>
              </w:rPr>
              <w:t>6</w:t>
            </w:r>
            <w:r>
              <w:rPr>
                <w:noProof/>
              </w:rPr>
              <w:t>.</w:t>
            </w:r>
            <w:r w:rsidR="00446E27">
              <w:rPr>
                <w:noProof/>
              </w:rPr>
              <w:t>141</w:t>
            </w:r>
            <w:r>
              <w:rPr>
                <w:noProof/>
              </w:rPr>
              <w:t xml:space="preserve"> </w:t>
            </w:r>
            <w:r w:rsidR="004654E5">
              <w:rPr>
                <w:noProof/>
              </w:rPr>
              <w:t>CR 1351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2544D" w14:textId="77777777" w:rsidR="00340AD3" w:rsidRPr="00340914" w:rsidRDefault="00340AD3" w:rsidP="00340AD3">
      <w:pPr>
        <w:pStyle w:val="Heading2"/>
      </w:pPr>
      <w:bookmarkStart w:id="1" w:name="_Toc20997731"/>
      <w:bookmarkStart w:id="2" w:name="_Toc29478410"/>
      <w:bookmarkStart w:id="3" w:name="_Toc35933008"/>
      <w:bookmarkStart w:id="4" w:name="_Toc35935296"/>
      <w:bookmarkStart w:id="5" w:name="_Toc37162880"/>
      <w:bookmarkStart w:id="6" w:name="_Toc37173208"/>
      <w:bookmarkStart w:id="7" w:name="_Toc37173460"/>
      <w:bookmarkStart w:id="8" w:name="_Toc44754016"/>
      <w:bookmarkStart w:id="9" w:name="_Toc45825444"/>
      <w:bookmarkStart w:id="10" w:name="_Toc45825696"/>
      <w:bookmarkStart w:id="11" w:name="_Toc45825948"/>
      <w:bookmarkStart w:id="12" w:name="_Toc45826200"/>
      <w:bookmarkStart w:id="13" w:name="_Toc52466366"/>
      <w:bookmarkStart w:id="14" w:name="_Toc66869351"/>
      <w:bookmarkStart w:id="15" w:name="_Toc66872169"/>
      <w:bookmarkStart w:id="16" w:name="_Toc75173326"/>
      <w:bookmarkStart w:id="17" w:name="_Toc76497142"/>
      <w:bookmarkStart w:id="18" w:name="_Toc82893943"/>
      <w:bookmarkStart w:id="19" w:name="_Toc89684474"/>
      <w:bookmarkStart w:id="20" w:name="_Toc98574615"/>
      <w:bookmarkStart w:id="21" w:name="_Toc123306843"/>
      <w:bookmarkStart w:id="22" w:name="_Toc123307988"/>
      <w:bookmarkStart w:id="23" w:name="_Toc124187044"/>
      <w:r w:rsidRPr="00340914">
        <w:lastRenderedPageBreak/>
        <w:t>5.5</w:t>
      </w:r>
      <w:r w:rsidRPr="0034091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B8E138" w14:textId="77777777" w:rsidR="00340AD3" w:rsidRPr="00340914" w:rsidRDefault="00340AD3" w:rsidP="00340AD3">
      <w:r w:rsidRPr="00340914">
        <w:t>E-UTRA is designed to operate in the operating bands defined in Table 5.5-1. Unless stated otherwise, requirements specified for the TDD duplex mode apply for downlink and uplink operations in Frame Structure Type 2 [4].</w:t>
      </w:r>
    </w:p>
    <w:p w14:paraId="74A50A9D" w14:textId="24FD3974" w:rsidR="00340AD3" w:rsidRDefault="00340AD3" w:rsidP="00340AD3">
      <w:r>
        <w:t xml:space="preserve">NB-IoT is designed to operate in the E-UTRA operating bands 1, 2, 3, 4, 5, 7, 8, 11, 12, 13, 14, 17, 18, 19, 20, 21, 24, 25, 26, 28, 31, 41 (in certain regions), 42, 43, 48, </w:t>
      </w:r>
      <w:ins w:id="24" w:author="Ojas Choksi" w:date="2023-01-25T12:15:00Z">
        <w:r w:rsidR="00F16612">
          <w:t xml:space="preserve">54, </w:t>
        </w:r>
      </w:ins>
      <w:r>
        <w:t>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73428F58" w14:textId="77777777" w:rsidR="00340AD3" w:rsidRDefault="00340AD3" w:rsidP="00340AD3">
      <w:pPr>
        <w:rPr>
          <w:noProof/>
          <w:color w:val="0070C0"/>
        </w:rPr>
      </w:pPr>
      <w:r>
        <w:rPr>
          <w:noProof/>
          <w:color w:val="0070C0"/>
        </w:rPr>
        <w:t>&lt;&lt; Unchanged text skipped&gt;&gt;</w:t>
      </w:r>
    </w:p>
    <w:p w14:paraId="53B9FD92" w14:textId="77777777" w:rsidR="00340AD3" w:rsidRDefault="00340AD3" w:rsidP="00340AD3"/>
    <w:p w14:paraId="4F5F980B" w14:textId="77777777" w:rsidR="00172797" w:rsidRDefault="00172797" w:rsidP="00172797">
      <w:pPr>
        <w:rPr>
          <w:noProof/>
          <w:color w:val="0070C0"/>
        </w:rPr>
      </w:pPr>
      <w:r>
        <w:rPr>
          <w:noProof/>
          <w:color w:val="0070C0"/>
        </w:rPr>
        <w:t>------------------------------------------------------------- NEXT CHANGE ------------------------------------------------------</w:t>
      </w:r>
    </w:p>
    <w:p w14:paraId="6A39122D" w14:textId="77777777" w:rsidR="00340AD3" w:rsidRPr="00340914" w:rsidRDefault="00340AD3" w:rsidP="00340AD3">
      <w:pPr>
        <w:pStyle w:val="Heading4"/>
      </w:pPr>
      <w:bookmarkStart w:id="25" w:name="_Toc20997813"/>
      <w:bookmarkStart w:id="26" w:name="_Toc29478492"/>
      <w:bookmarkStart w:id="27" w:name="_Toc35933090"/>
      <w:bookmarkStart w:id="28" w:name="_Toc35935378"/>
      <w:bookmarkStart w:id="29" w:name="_Toc37162962"/>
      <w:bookmarkStart w:id="30" w:name="_Toc37173290"/>
      <w:bookmarkStart w:id="31" w:name="_Toc37173542"/>
      <w:bookmarkStart w:id="32" w:name="_Toc44754098"/>
      <w:bookmarkStart w:id="33" w:name="_Toc45825526"/>
      <w:bookmarkStart w:id="34" w:name="_Toc45825778"/>
      <w:bookmarkStart w:id="35" w:name="_Toc45826030"/>
      <w:bookmarkStart w:id="36" w:name="_Toc45826282"/>
      <w:bookmarkStart w:id="37" w:name="_Toc52466448"/>
      <w:bookmarkStart w:id="38" w:name="_Toc66869433"/>
      <w:bookmarkStart w:id="39" w:name="_Toc66872251"/>
      <w:bookmarkStart w:id="40" w:name="_Toc75173408"/>
      <w:bookmarkStart w:id="41" w:name="_Toc76497224"/>
      <w:bookmarkStart w:id="42" w:name="_Toc82894025"/>
      <w:bookmarkStart w:id="43" w:name="_Toc89684556"/>
      <w:bookmarkStart w:id="44" w:name="_Toc98574697"/>
      <w:bookmarkStart w:id="45" w:name="_Toc123306925"/>
      <w:bookmarkStart w:id="46" w:name="_Toc123308070"/>
      <w:bookmarkStart w:id="47" w:name="_Toc124187126"/>
      <w:r w:rsidRPr="00340914">
        <w:t>7.6.1.1</w:t>
      </w:r>
      <w:r w:rsidRPr="00340914">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7B3392" w14:textId="77777777" w:rsidR="00340AD3" w:rsidRPr="00340914" w:rsidRDefault="00340AD3" w:rsidP="00340AD3">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53763F1B" w14:textId="77777777" w:rsidR="00340AD3" w:rsidRPr="00340914" w:rsidRDefault="00340AD3" w:rsidP="00340AD3">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A5FCB31" w14:textId="77777777" w:rsidR="00340AD3" w:rsidRPr="00340914" w:rsidRDefault="00340AD3" w:rsidP="00340AD3">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48031594" w14:textId="77777777" w:rsidR="00340AD3" w:rsidRPr="00340914" w:rsidRDefault="00340AD3" w:rsidP="00340AD3">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395FB57E" w14:textId="77777777" w:rsidR="00340AD3" w:rsidRPr="00340914" w:rsidRDefault="00340AD3" w:rsidP="00340AD3">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27C27DBD" w14:textId="77777777" w:rsidR="00340AD3" w:rsidRPr="00340914" w:rsidRDefault="00340AD3" w:rsidP="00340AD3">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7AC3FB21" w14:textId="77777777" w:rsidTr="009268CC">
        <w:tc>
          <w:tcPr>
            <w:tcW w:w="1134" w:type="dxa"/>
          </w:tcPr>
          <w:p w14:paraId="6B5E82C4"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23CB8181"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513405B5"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53CBD468"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4DA089F3" w14:textId="77777777" w:rsidR="00340AD3" w:rsidRPr="00340914" w:rsidRDefault="00340AD3" w:rsidP="009268CC">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22D905E6" w14:textId="77777777" w:rsidR="00340AD3" w:rsidRPr="00340914" w:rsidRDefault="00340AD3" w:rsidP="009268CC">
            <w:pPr>
              <w:pStyle w:val="TAH"/>
              <w:rPr>
                <w:rFonts w:cs="Arial"/>
              </w:rPr>
            </w:pPr>
            <w:r w:rsidRPr="00340914">
              <w:rPr>
                <w:rFonts w:cs="Arial"/>
              </w:rPr>
              <w:t>Type of Interfering Signal</w:t>
            </w:r>
          </w:p>
        </w:tc>
      </w:tr>
      <w:tr w:rsidR="00340AD3" w:rsidRPr="00340914" w14:paraId="186B6E8A" w14:textId="77777777" w:rsidTr="009268CC">
        <w:trPr>
          <w:cantSplit/>
        </w:trPr>
        <w:tc>
          <w:tcPr>
            <w:tcW w:w="1134" w:type="dxa"/>
            <w:vMerge w:val="restart"/>
            <w:tcBorders>
              <w:right w:val="single" w:sz="4" w:space="0" w:color="auto"/>
            </w:tcBorders>
          </w:tcPr>
          <w:p w14:paraId="4B861221" w14:textId="77777777" w:rsidR="00340AD3" w:rsidRPr="00340914" w:rsidRDefault="00340AD3" w:rsidP="009268CC">
            <w:pPr>
              <w:pStyle w:val="TAL"/>
              <w:jc w:val="center"/>
              <w:rPr>
                <w:rFonts w:cs="Arial"/>
              </w:rPr>
            </w:pPr>
            <w:r>
              <w:rPr>
                <w:rFonts w:cs="Arial"/>
              </w:rPr>
              <w:t>1-7, 9-11, 13, 14, 18,19, 21-23, 24, 27, 30, 33-45, 48, 50, 52, 54, 65, 66, 68, 70</w:t>
            </w:r>
          </w:p>
        </w:tc>
        <w:tc>
          <w:tcPr>
            <w:tcW w:w="1276" w:type="dxa"/>
            <w:tcBorders>
              <w:top w:val="single" w:sz="4" w:space="0" w:color="auto"/>
              <w:left w:val="single" w:sz="4" w:space="0" w:color="auto"/>
              <w:bottom w:val="single" w:sz="4" w:space="0" w:color="auto"/>
              <w:right w:val="nil"/>
            </w:tcBorders>
          </w:tcPr>
          <w:p w14:paraId="7172609D"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BF1651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BF04BC"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92565AE" w14:textId="77777777" w:rsidR="00340AD3" w:rsidRPr="00340914" w:rsidRDefault="00340AD3" w:rsidP="009268CC">
            <w:pPr>
              <w:pStyle w:val="TAC"/>
              <w:rPr>
                <w:rFonts w:cs="Arial"/>
              </w:rPr>
            </w:pPr>
            <w:r w:rsidRPr="00340914">
              <w:rPr>
                <w:rFonts w:cs="Arial"/>
              </w:rPr>
              <w:t>-43</w:t>
            </w:r>
          </w:p>
        </w:tc>
        <w:tc>
          <w:tcPr>
            <w:tcW w:w="1559" w:type="dxa"/>
          </w:tcPr>
          <w:p w14:paraId="5ABAA5B1"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735D34" w14:textId="77777777" w:rsidR="00340AD3" w:rsidRPr="00340914" w:rsidRDefault="00340AD3" w:rsidP="009268CC">
            <w:pPr>
              <w:pStyle w:val="TAC"/>
              <w:rPr>
                <w:rFonts w:cs="Arial"/>
              </w:rPr>
            </w:pPr>
            <w:r w:rsidRPr="00340914">
              <w:rPr>
                <w:rFonts w:cs="Arial"/>
              </w:rPr>
              <w:t>See table 7.6.1.1-2</w:t>
            </w:r>
          </w:p>
        </w:tc>
        <w:tc>
          <w:tcPr>
            <w:tcW w:w="1276" w:type="dxa"/>
          </w:tcPr>
          <w:p w14:paraId="75CB6EED" w14:textId="77777777" w:rsidR="00340AD3" w:rsidRPr="00340914" w:rsidRDefault="00340AD3" w:rsidP="009268CC">
            <w:pPr>
              <w:pStyle w:val="TAL"/>
              <w:rPr>
                <w:rFonts w:cs="Arial"/>
              </w:rPr>
            </w:pPr>
            <w:r w:rsidRPr="00340914">
              <w:rPr>
                <w:rFonts w:cs="Arial"/>
              </w:rPr>
              <w:t>See table 7.6.1.1-2</w:t>
            </w:r>
          </w:p>
        </w:tc>
      </w:tr>
      <w:tr w:rsidR="00340AD3" w:rsidRPr="00340914" w14:paraId="57A81893" w14:textId="77777777" w:rsidTr="009268CC">
        <w:trPr>
          <w:cantSplit/>
        </w:trPr>
        <w:tc>
          <w:tcPr>
            <w:tcW w:w="1134" w:type="dxa"/>
            <w:vMerge/>
            <w:tcBorders>
              <w:right w:val="single" w:sz="4" w:space="0" w:color="auto"/>
            </w:tcBorders>
          </w:tcPr>
          <w:p w14:paraId="6C7C6219"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ACC3B3C" w14:textId="77777777" w:rsidR="00340AD3" w:rsidRPr="00340914" w:rsidRDefault="00340AD3" w:rsidP="009268CC">
            <w:pPr>
              <w:pStyle w:val="TAL"/>
              <w:jc w:val="right"/>
              <w:rPr>
                <w:rFonts w:cs="Arial"/>
              </w:rPr>
            </w:pPr>
            <w:r w:rsidRPr="00340914">
              <w:rPr>
                <w:rFonts w:cs="Arial"/>
              </w:rPr>
              <w:t>1</w:t>
            </w:r>
          </w:p>
          <w:p w14:paraId="08096B34"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C626DD9" w14:textId="77777777" w:rsidR="00340AD3" w:rsidRPr="00340914" w:rsidRDefault="00340AD3" w:rsidP="009268CC">
            <w:pPr>
              <w:pStyle w:val="TAL"/>
              <w:jc w:val="center"/>
              <w:rPr>
                <w:rFonts w:cs="Arial"/>
              </w:rPr>
            </w:pPr>
            <w:r w:rsidRPr="00340914">
              <w:rPr>
                <w:rFonts w:cs="Arial"/>
              </w:rPr>
              <w:t>to</w:t>
            </w:r>
          </w:p>
          <w:p w14:paraId="171D145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1A341C6"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F1F2AC8"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69B94366" w14:textId="77777777" w:rsidR="00340AD3" w:rsidRPr="00340914" w:rsidRDefault="00340AD3" w:rsidP="009268CC">
            <w:pPr>
              <w:pStyle w:val="TAC"/>
              <w:rPr>
                <w:rFonts w:cs="Arial"/>
              </w:rPr>
            </w:pPr>
            <w:r w:rsidRPr="00340914">
              <w:rPr>
                <w:rFonts w:cs="Arial"/>
              </w:rPr>
              <w:t>-15</w:t>
            </w:r>
          </w:p>
        </w:tc>
        <w:tc>
          <w:tcPr>
            <w:tcW w:w="1559" w:type="dxa"/>
          </w:tcPr>
          <w:p w14:paraId="035B8CE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A3A3703" w14:textId="77777777" w:rsidR="00340AD3" w:rsidRPr="00340914" w:rsidRDefault="00340AD3" w:rsidP="009268CC">
            <w:pPr>
              <w:pStyle w:val="TAC"/>
              <w:rPr>
                <w:rFonts w:cs="Arial"/>
              </w:rPr>
            </w:pPr>
            <w:r w:rsidRPr="00340914">
              <w:rPr>
                <w:rFonts w:cs="Arial"/>
              </w:rPr>
              <w:sym w:font="Symbol" w:char="F0BE"/>
            </w:r>
          </w:p>
        </w:tc>
        <w:tc>
          <w:tcPr>
            <w:tcW w:w="1276" w:type="dxa"/>
          </w:tcPr>
          <w:p w14:paraId="565D62E7"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C688F31" w14:textId="77777777" w:rsidTr="009268CC">
        <w:trPr>
          <w:cantSplit/>
        </w:trPr>
        <w:tc>
          <w:tcPr>
            <w:tcW w:w="1134" w:type="dxa"/>
            <w:vMerge w:val="restart"/>
            <w:tcBorders>
              <w:right w:val="single" w:sz="4" w:space="0" w:color="auto"/>
            </w:tcBorders>
          </w:tcPr>
          <w:p w14:paraId="66C3A561" w14:textId="77777777" w:rsidR="00340AD3" w:rsidRPr="00340914" w:rsidRDefault="00340AD3" w:rsidP="009268C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7AAC5C3E"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15BA6D7"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C6ABB"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13785F8" w14:textId="77777777" w:rsidR="00340AD3" w:rsidRPr="00340914" w:rsidRDefault="00340AD3" w:rsidP="009268CC">
            <w:pPr>
              <w:pStyle w:val="TAC"/>
              <w:rPr>
                <w:rFonts w:cs="Arial"/>
              </w:rPr>
            </w:pPr>
            <w:r w:rsidRPr="00340914">
              <w:rPr>
                <w:rFonts w:cs="Arial"/>
              </w:rPr>
              <w:t>-43</w:t>
            </w:r>
          </w:p>
        </w:tc>
        <w:tc>
          <w:tcPr>
            <w:tcW w:w="1559" w:type="dxa"/>
          </w:tcPr>
          <w:p w14:paraId="4A1B1C4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D190845" w14:textId="77777777" w:rsidR="00340AD3" w:rsidRPr="00340914" w:rsidRDefault="00340AD3" w:rsidP="009268CC">
            <w:pPr>
              <w:pStyle w:val="TAC"/>
              <w:rPr>
                <w:rFonts w:cs="Arial"/>
              </w:rPr>
            </w:pPr>
            <w:r w:rsidRPr="00340914">
              <w:rPr>
                <w:rFonts w:cs="Arial"/>
              </w:rPr>
              <w:t>See table 7.6.1.1-2</w:t>
            </w:r>
          </w:p>
        </w:tc>
        <w:tc>
          <w:tcPr>
            <w:tcW w:w="1276" w:type="dxa"/>
          </w:tcPr>
          <w:p w14:paraId="145F05A7" w14:textId="77777777" w:rsidR="00340AD3" w:rsidRPr="00340914" w:rsidRDefault="00340AD3" w:rsidP="009268CC">
            <w:pPr>
              <w:pStyle w:val="TAL"/>
              <w:rPr>
                <w:rFonts w:cs="Arial"/>
              </w:rPr>
            </w:pPr>
            <w:r w:rsidRPr="00340914">
              <w:rPr>
                <w:rFonts w:cs="Arial"/>
              </w:rPr>
              <w:t>See table 7.6.1.1-2</w:t>
            </w:r>
          </w:p>
        </w:tc>
      </w:tr>
      <w:tr w:rsidR="00340AD3" w:rsidRPr="00340914" w14:paraId="415B56DB" w14:textId="77777777" w:rsidTr="009268CC">
        <w:trPr>
          <w:cantSplit/>
        </w:trPr>
        <w:tc>
          <w:tcPr>
            <w:tcW w:w="1134" w:type="dxa"/>
            <w:vMerge/>
            <w:tcBorders>
              <w:right w:val="single" w:sz="4" w:space="0" w:color="auto"/>
            </w:tcBorders>
          </w:tcPr>
          <w:p w14:paraId="724A1520"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F197406" w14:textId="77777777" w:rsidR="00340AD3" w:rsidRPr="00340914" w:rsidRDefault="00340AD3" w:rsidP="009268CC">
            <w:pPr>
              <w:pStyle w:val="TAL"/>
              <w:jc w:val="right"/>
              <w:rPr>
                <w:rFonts w:cs="Arial"/>
              </w:rPr>
            </w:pPr>
            <w:r w:rsidRPr="00340914">
              <w:rPr>
                <w:rFonts w:cs="Arial"/>
              </w:rPr>
              <w:t>1</w:t>
            </w:r>
          </w:p>
          <w:p w14:paraId="2E84C659"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36BA18B4" w14:textId="77777777" w:rsidR="00340AD3" w:rsidRPr="00340914" w:rsidRDefault="00340AD3" w:rsidP="009268CC">
            <w:pPr>
              <w:pStyle w:val="TAL"/>
              <w:jc w:val="center"/>
              <w:rPr>
                <w:rFonts w:cs="Arial"/>
              </w:rPr>
            </w:pPr>
            <w:r w:rsidRPr="00340914">
              <w:rPr>
                <w:rFonts w:cs="Arial"/>
              </w:rPr>
              <w:t>to</w:t>
            </w:r>
          </w:p>
          <w:p w14:paraId="1C527919"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FC8768"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CE353A8"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80D3AAF" w14:textId="77777777" w:rsidR="00340AD3" w:rsidRPr="00340914" w:rsidRDefault="00340AD3" w:rsidP="009268CC">
            <w:pPr>
              <w:pStyle w:val="TAC"/>
              <w:rPr>
                <w:rFonts w:cs="Arial"/>
              </w:rPr>
            </w:pPr>
            <w:r w:rsidRPr="00340914">
              <w:rPr>
                <w:rFonts w:cs="Arial"/>
              </w:rPr>
              <w:t>-15</w:t>
            </w:r>
          </w:p>
        </w:tc>
        <w:tc>
          <w:tcPr>
            <w:tcW w:w="1559" w:type="dxa"/>
          </w:tcPr>
          <w:p w14:paraId="3E911F9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074EF44" w14:textId="77777777" w:rsidR="00340AD3" w:rsidRPr="00340914" w:rsidRDefault="00340AD3" w:rsidP="009268CC">
            <w:pPr>
              <w:pStyle w:val="TAC"/>
              <w:rPr>
                <w:rFonts w:cs="Arial"/>
              </w:rPr>
            </w:pPr>
            <w:r w:rsidRPr="00340914">
              <w:rPr>
                <w:rFonts w:cs="Arial"/>
              </w:rPr>
              <w:sym w:font="Symbol" w:char="F0BE"/>
            </w:r>
          </w:p>
        </w:tc>
        <w:tc>
          <w:tcPr>
            <w:tcW w:w="1276" w:type="dxa"/>
          </w:tcPr>
          <w:p w14:paraId="010BEBA2"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20070A5" w14:textId="77777777" w:rsidTr="009268CC">
        <w:trPr>
          <w:cantSplit/>
        </w:trPr>
        <w:tc>
          <w:tcPr>
            <w:tcW w:w="1134" w:type="dxa"/>
            <w:vMerge w:val="restart"/>
            <w:tcBorders>
              <w:right w:val="single" w:sz="4" w:space="0" w:color="auto"/>
            </w:tcBorders>
          </w:tcPr>
          <w:p w14:paraId="681FE174"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2A1918E7"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FDD0FC4"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EB28E5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30CA6E2" w14:textId="77777777" w:rsidR="00340AD3" w:rsidRPr="00340914" w:rsidRDefault="00340AD3" w:rsidP="009268CC">
            <w:pPr>
              <w:pStyle w:val="TAC"/>
              <w:rPr>
                <w:rFonts w:cs="Arial"/>
              </w:rPr>
            </w:pPr>
            <w:r w:rsidRPr="00340914">
              <w:rPr>
                <w:rFonts w:cs="Arial"/>
              </w:rPr>
              <w:t>-43</w:t>
            </w:r>
          </w:p>
        </w:tc>
        <w:tc>
          <w:tcPr>
            <w:tcW w:w="1559" w:type="dxa"/>
          </w:tcPr>
          <w:p w14:paraId="376AF3F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D1DDF43" w14:textId="77777777" w:rsidR="00340AD3" w:rsidRPr="00340914" w:rsidRDefault="00340AD3" w:rsidP="009268CC">
            <w:pPr>
              <w:pStyle w:val="TAC"/>
              <w:rPr>
                <w:rFonts w:cs="Arial"/>
              </w:rPr>
            </w:pPr>
            <w:r w:rsidRPr="00340914">
              <w:rPr>
                <w:rFonts w:cs="Arial"/>
              </w:rPr>
              <w:t>See table 7.6.1.1-2</w:t>
            </w:r>
          </w:p>
        </w:tc>
        <w:tc>
          <w:tcPr>
            <w:tcW w:w="1276" w:type="dxa"/>
          </w:tcPr>
          <w:p w14:paraId="1E0ADE57" w14:textId="77777777" w:rsidR="00340AD3" w:rsidRPr="00340914" w:rsidRDefault="00340AD3" w:rsidP="009268CC">
            <w:pPr>
              <w:pStyle w:val="TAL"/>
              <w:rPr>
                <w:rFonts w:cs="Arial"/>
              </w:rPr>
            </w:pPr>
            <w:r w:rsidRPr="00340914">
              <w:rPr>
                <w:rFonts w:cs="Arial"/>
              </w:rPr>
              <w:t>See table 7.6.1.1-2</w:t>
            </w:r>
          </w:p>
        </w:tc>
      </w:tr>
      <w:tr w:rsidR="00340AD3" w:rsidRPr="00340914" w14:paraId="22B4DA80" w14:textId="77777777" w:rsidTr="009268CC">
        <w:trPr>
          <w:cantSplit/>
        </w:trPr>
        <w:tc>
          <w:tcPr>
            <w:tcW w:w="1134" w:type="dxa"/>
            <w:vMerge/>
            <w:tcBorders>
              <w:right w:val="single" w:sz="4" w:space="0" w:color="auto"/>
            </w:tcBorders>
          </w:tcPr>
          <w:p w14:paraId="05EE36E6"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BCB793" w14:textId="77777777" w:rsidR="00340AD3" w:rsidRPr="00340914" w:rsidRDefault="00340AD3" w:rsidP="009268CC">
            <w:pPr>
              <w:pStyle w:val="TAL"/>
              <w:jc w:val="right"/>
              <w:rPr>
                <w:rFonts w:cs="Arial"/>
              </w:rPr>
            </w:pPr>
            <w:r w:rsidRPr="00340914">
              <w:rPr>
                <w:rFonts w:cs="Arial"/>
              </w:rPr>
              <w:t>1</w:t>
            </w:r>
          </w:p>
          <w:p w14:paraId="48DB47B6"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1F5AEBA2" w14:textId="77777777" w:rsidR="00340AD3" w:rsidRPr="00340914" w:rsidRDefault="00340AD3" w:rsidP="009268CC">
            <w:pPr>
              <w:pStyle w:val="TAL"/>
              <w:jc w:val="center"/>
              <w:rPr>
                <w:rFonts w:cs="Arial"/>
              </w:rPr>
            </w:pPr>
            <w:r w:rsidRPr="00340914">
              <w:rPr>
                <w:rFonts w:cs="Arial"/>
              </w:rPr>
              <w:t>to</w:t>
            </w:r>
          </w:p>
          <w:p w14:paraId="7E0E698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F2A142"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C210C5C"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AE405C7" w14:textId="77777777" w:rsidR="00340AD3" w:rsidRPr="00340914" w:rsidRDefault="00340AD3" w:rsidP="009268CC">
            <w:pPr>
              <w:pStyle w:val="TAC"/>
              <w:rPr>
                <w:rFonts w:cs="Arial"/>
              </w:rPr>
            </w:pPr>
            <w:r w:rsidRPr="00340914">
              <w:rPr>
                <w:rFonts w:cs="Arial"/>
              </w:rPr>
              <w:t>-15</w:t>
            </w:r>
          </w:p>
        </w:tc>
        <w:tc>
          <w:tcPr>
            <w:tcW w:w="1559" w:type="dxa"/>
          </w:tcPr>
          <w:p w14:paraId="78BE93C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2376BF8" w14:textId="77777777" w:rsidR="00340AD3" w:rsidRPr="00340914" w:rsidRDefault="00340AD3" w:rsidP="009268CC">
            <w:pPr>
              <w:pStyle w:val="TAC"/>
              <w:rPr>
                <w:rFonts w:cs="Arial"/>
              </w:rPr>
            </w:pPr>
            <w:r w:rsidRPr="00340914">
              <w:rPr>
                <w:rFonts w:cs="Arial"/>
              </w:rPr>
              <w:sym w:font="Symbol" w:char="F0BE"/>
            </w:r>
          </w:p>
        </w:tc>
        <w:tc>
          <w:tcPr>
            <w:tcW w:w="1276" w:type="dxa"/>
          </w:tcPr>
          <w:p w14:paraId="6335D18C"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4859270" w14:textId="77777777" w:rsidTr="009268CC">
        <w:trPr>
          <w:cantSplit/>
        </w:trPr>
        <w:tc>
          <w:tcPr>
            <w:tcW w:w="1134" w:type="dxa"/>
            <w:vMerge w:val="restart"/>
            <w:tcBorders>
              <w:right w:val="single" w:sz="4" w:space="0" w:color="auto"/>
            </w:tcBorders>
          </w:tcPr>
          <w:p w14:paraId="0F2F36E5"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159B33A"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93D8F37"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9ABEDF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73D53DC0" w14:textId="77777777" w:rsidR="00340AD3" w:rsidRPr="00340914" w:rsidRDefault="00340AD3" w:rsidP="009268CC">
            <w:pPr>
              <w:pStyle w:val="TAC"/>
              <w:rPr>
                <w:rFonts w:cs="Arial"/>
              </w:rPr>
            </w:pPr>
            <w:r w:rsidRPr="00340914">
              <w:rPr>
                <w:rFonts w:cs="Arial"/>
              </w:rPr>
              <w:t>-43</w:t>
            </w:r>
          </w:p>
        </w:tc>
        <w:tc>
          <w:tcPr>
            <w:tcW w:w="1559" w:type="dxa"/>
          </w:tcPr>
          <w:p w14:paraId="56AED5DA"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C4EE3A4" w14:textId="77777777" w:rsidR="00340AD3" w:rsidRPr="00340914" w:rsidRDefault="00340AD3" w:rsidP="009268CC">
            <w:pPr>
              <w:pStyle w:val="TAC"/>
              <w:rPr>
                <w:rFonts w:cs="Arial"/>
              </w:rPr>
            </w:pPr>
            <w:r w:rsidRPr="00340914">
              <w:rPr>
                <w:rFonts w:cs="Arial"/>
              </w:rPr>
              <w:t>See table 7.6.1.1-2</w:t>
            </w:r>
          </w:p>
        </w:tc>
        <w:tc>
          <w:tcPr>
            <w:tcW w:w="1276" w:type="dxa"/>
          </w:tcPr>
          <w:p w14:paraId="497FBD14" w14:textId="77777777" w:rsidR="00340AD3" w:rsidRPr="00340914" w:rsidRDefault="00340AD3" w:rsidP="009268CC">
            <w:pPr>
              <w:pStyle w:val="TAL"/>
              <w:rPr>
                <w:rFonts w:cs="Arial"/>
              </w:rPr>
            </w:pPr>
            <w:r w:rsidRPr="00340914">
              <w:rPr>
                <w:rFonts w:cs="Arial"/>
              </w:rPr>
              <w:t>See table 7.6.1.1-2</w:t>
            </w:r>
          </w:p>
        </w:tc>
      </w:tr>
      <w:tr w:rsidR="00340AD3" w:rsidRPr="00340914" w14:paraId="20F5E576" w14:textId="77777777" w:rsidTr="009268CC">
        <w:trPr>
          <w:cantSplit/>
        </w:trPr>
        <w:tc>
          <w:tcPr>
            <w:tcW w:w="1134" w:type="dxa"/>
            <w:vMerge/>
            <w:tcBorders>
              <w:right w:val="single" w:sz="4" w:space="0" w:color="auto"/>
            </w:tcBorders>
          </w:tcPr>
          <w:p w14:paraId="534FBB49"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D0CF3D" w14:textId="77777777" w:rsidR="00340AD3" w:rsidRPr="00340914" w:rsidRDefault="00340AD3" w:rsidP="009268CC">
            <w:pPr>
              <w:pStyle w:val="TAL"/>
              <w:jc w:val="right"/>
              <w:rPr>
                <w:rFonts w:cs="Arial"/>
              </w:rPr>
            </w:pPr>
            <w:r w:rsidRPr="00340914">
              <w:rPr>
                <w:rFonts w:cs="Arial"/>
              </w:rPr>
              <w:t>1</w:t>
            </w:r>
          </w:p>
          <w:p w14:paraId="49AB2A55"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4683CA2F" w14:textId="77777777" w:rsidR="00340AD3" w:rsidRPr="00340914" w:rsidRDefault="00340AD3" w:rsidP="009268CC">
            <w:pPr>
              <w:pStyle w:val="TAL"/>
              <w:jc w:val="center"/>
              <w:rPr>
                <w:rFonts w:cs="Arial"/>
              </w:rPr>
            </w:pPr>
            <w:r w:rsidRPr="00340914">
              <w:rPr>
                <w:rFonts w:cs="Arial"/>
              </w:rPr>
              <w:t>to</w:t>
            </w:r>
          </w:p>
          <w:p w14:paraId="48F0359B"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454E8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7E36FDB"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6B470F54" w14:textId="77777777" w:rsidR="00340AD3" w:rsidRPr="00340914" w:rsidRDefault="00340AD3" w:rsidP="009268CC">
            <w:pPr>
              <w:pStyle w:val="TAC"/>
              <w:rPr>
                <w:rFonts w:cs="Arial"/>
              </w:rPr>
            </w:pPr>
            <w:r w:rsidRPr="00340914">
              <w:rPr>
                <w:rFonts w:cs="Arial"/>
              </w:rPr>
              <w:t>-15</w:t>
            </w:r>
          </w:p>
        </w:tc>
        <w:tc>
          <w:tcPr>
            <w:tcW w:w="1559" w:type="dxa"/>
          </w:tcPr>
          <w:p w14:paraId="2024039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0A9F433" w14:textId="77777777" w:rsidR="00340AD3" w:rsidRPr="00340914" w:rsidRDefault="00340AD3" w:rsidP="009268CC">
            <w:pPr>
              <w:pStyle w:val="TAC"/>
              <w:rPr>
                <w:rFonts w:cs="Arial"/>
              </w:rPr>
            </w:pPr>
            <w:r w:rsidRPr="00340914">
              <w:rPr>
                <w:rFonts w:cs="Arial"/>
              </w:rPr>
              <w:sym w:font="Symbol" w:char="F0BE"/>
            </w:r>
          </w:p>
        </w:tc>
        <w:tc>
          <w:tcPr>
            <w:tcW w:w="1276" w:type="dxa"/>
          </w:tcPr>
          <w:p w14:paraId="3309FB2E"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6E53C72D" w14:textId="77777777" w:rsidTr="009268CC">
        <w:trPr>
          <w:cantSplit/>
        </w:trPr>
        <w:tc>
          <w:tcPr>
            <w:tcW w:w="1134" w:type="dxa"/>
            <w:vMerge w:val="restart"/>
            <w:tcBorders>
              <w:right w:val="single" w:sz="4" w:space="0" w:color="auto"/>
            </w:tcBorders>
          </w:tcPr>
          <w:p w14:paraId="147099DD"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ECB7D64"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1F96317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FF41DF5"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32E32A5" w14:textId="77777777" w:rsidR="00340AD3" w:rsidRPr="00340914" w:rsidRDefault="00340AD3" w:rsidP="009268CC">
            <w:pPr>
              <w:pStyle w:val="TAC"/>
              <w:rPr>
                <w:rFonts w:cs="Arial"/>
              </w:rPr>
            </w:pPr>
            <w:r w:rsidRPr="00340914">
              <w:rPr>
                <w:rFonts w:cs="Arial"/>
              </w:rPr>
              <w:t>-43</w:t>
            </w:r>
          </w:p>
        </w:tc>
        <w:tc>
          <w:tcPr>
            <w:tcW w:w="1559" w:type="dxa"/>
          </w:tcPr>
          <w:p w14:paraId="0E59BA5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34E3947" w14:textId="77777777" w:rsidR="00340AD3" w:rsidRPr="00340914" w:rsidRDefault="00340AD3" w:rsidP="009268CC">
            <w:pPr>
              <w:pStyle w:val="TAC"/>
              <w:rPr>
                <w:rFonts w:cs="Arial"/>
              </w:rPr>
            </w:pPr>
            <w:r w:rsidRPr="00340914">
              <w:rPr>
                <w:rFonts w:cs="Arial"/>
              </w:rPr>
              <w:t>See table 7.6.1.1-2</w:t>
            </w:r>
          </w:p>
        </w:tc>
        <w:tc>
          <w:tcPr>
            <w:tcW w:w="1276" w:type="dxa"/>
          </w:tcPr>
          <w:p w14:paraId="0AF82FF0" w14:textId="77777777" w:rsidR="00340AD3" w:rsidRPr="00340914" w:rsidRDefault="00340AD3" w:rsidP="009268CC">
            <w:pPr>
              <w:pStyle w:val="TAL"/>
              <w:rPr>
                <w:rFonts w:cs="Arial"/>
              </w:rPr>
            </w:pPr>
            <w:r w:rsidRPr="00340914">
              <w:rPr>
                <w:rFonts w:cs="Arial"/>
              </w:rPr>
              <w:t>See table 7.6.1.1-2</w:t>
            </w:r>
          </w:p>
        </w:tc>
      </w:tr>
      <w:tr w:rsidR="00340AD3" w:rsidRPr="00340914" w14:paraId="378D798A" w14:textId="77777777" w:rsidTr="009268CC">
        <w:trPr>
          <w:cantSplit/>
        </w:trPr>
        <w:tc>
          <w:tcPr>
            <w:tcW w:w="1134" w:type="dxa"/>
            <w:vMerge/>
            <w:tcBorders>
              <w:right w:val="single" w:sz="4" w:space="0" w:color="auto"/>
            </w:tcBorders>
          </w:tcPr>
          <w:p w14:paraId="1F0D040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5F818A" w14:textId="77777777" w:rsidR="00340AD3" w:rsidRPr="00340914" w:rsidRDefault="00340AD3" w:rsidP="009268CC">
            <w:pPr>
              <w:pStyle w:val="TAL"/>
              <w:jc w:val="right"/>
              <w:rPr>
                <w:rFonts w:cs="Arial"/>
              </w:rPr>
            </w:pPr>
            <w:r w:rsidRPr="00340914">
              <w:rPr>
                <w:rFonts w:cs="Arial"/>
              </w:rPr>
              <w:t>1</w:t>
            </w:r>
          </w:p>
          <w:p w14:paraId="57F9698B"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652CE3E" w14:textId="77777777" w:rsidR="00340AD3" w:rsidRPr="00340914" w:rsidRDefault="00340AD3" w:rsidP="009268CC">
            <w:pPr>
              <w:pStyle w:val="TAL"/>
              <w:jc w:val="center"/>
              <w:rPr>
                <w:rFonts w:cs="Arial"/>
              </w:rPr>
            </w:pPr>
            <w:r w:rsidRPr="00340914">
              <w:rPr>
                <w:rFonts w:cs="Arial"/>
              </w:rPr>
              <w:t>to</w:t>
            </w:r>
          </w:p>
          <w:p w14:paraId="01BEE4B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58D8D6"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52833E7E"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100153D3" w14:textId="77777777" w:rsidR="00340AD3" w:rsidRPr="00340914" w:rsidRDefault="00340AD3" w:rsidP="009268CC">
            <w:pPr>
              <w:pStyle w:val="TAC"/>
              <w:rPr>
                <w:rFonts w:cs="Arial"/>
              </w:rPr>
            </w:pPr>
            <w:r w:rsidRPr="00340914">
              <w:rPr>
                <w:rFonts w:cs="Arial"/>
              </w:rPr>
              <w:t>-15</w:t>
            </w:r>
          </w:p>
        </w:tc>
        <w:tc>
          <w:tcPr>
            <w:tcW w:w="1559" w:type="dxa"/>
          </w:tcPr>
          <w:p w14:paraId="1DF9764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63B7D94" w14:textId="77777777" w:rsidR="00340AD3" w:rsidRPr="00340914" w:rsidRDefault="00340AD3" w:rsidP="009268CC">
            <w:pPr>
              <w:pStyle w:val="TAC"/>
              <w:rPr>
                <w:rFonts w:cs="Arial"/>
              </w:rPr>
            </w:pPr>
            <w:r w:rsidRPr="00340914">
              <w:rPr>
                <w:rFonts w:cs="Arial"/>
              </w:rPr>
              <w:sym w:font="Symbol" w:char="F0BE"/>
            </w:r>
          </w:p>
        </w:tc>
        <w:tc>
          <w:tcPr>
            <w:tcW w:w="1276" w:type="dxa"/>
          </w:tcPr>
          <w:p w14:paraId="334D4CF1"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6ED65C3" w14:textId="77777777" w:rsidTr="009268CC">
        <w:trPr>
          <w:cantSplit/>
        </w:trPr>
        <w:tc>
          <w:tcPr>
            <w:tcW w:w="1134" w:type="dxa"/>
            <w:vMerge w:val="restart"/>
            <w:tcBorders>
              <w:right w:val="single" w:sz="4" w:space="0" w:color="auto"/>
            </w:tcBorders>
          </w:tcPr>
          <w:p w14:paraId="497C819E" w14:textId="77777777" w:rsidR="00340AD3" w:rsidRPr="00340914" w:rsidRDefault="00340AD3" w:rsidP="009268C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885661C"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0AB2699"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F4A10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3D2ADDC" w14:textId="77777777" w:rsidR="00340AD3" w:rsidRPr="00340914" w:rsidRDefault="00340AD3" w:rsidP="009268CC">
            <w:pPr>
              <w:pStyle w:val="TAC"/>
              <w:rPr>
                <w:rFonts w:cs="Arial"/>
              </w:rPr>
            </w:pPr>
            <w:r w:rsidRPr="00340914">
              <w:rPr>
                <w:rFonts w:cs="Arial"/>
              </w:rPr>
              <w:t>-43</w:t>
            </w:r>
          </w:p>
        </w:tc>
        <w:tc>
          <w:tcPr>
            <w:tcW w:w="1559" w:type="dxa"/>
          </w:tcPr>
          <w:p w14:paraId="0464B7B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6E9219B" w14:textId="77777777" w:rsidR="00340AD3" w:rsidRPr="00340914" w:rsidRDefault="00340AD3" w:rsidP="009268CC">
            <w:pPr>
              <w:pStyle w:val="TAC"/>
              <w:rPr>
                <w:rFonts w:cs="Arial"/>
              </w:rPr>
            </w:pPr>
            <w:r w:rsidRPr="00340914">
              <w:rPr>
                <w:rFonts w:cs="Arial"/>
              </w:rPr>
              <w:t>See table 7.6.1.1-2</w:t>
            </w:r>
          </w:p>
        </w:tc>
        <w:tc>
          <w:tcPr>
            <w:tcW w:w="1276" w:type="dxa"/>
          </w:tcPr>
          <w:p w14:paraId="58BAF247" w14:textId="77777777" w:rsidR="00340AD3" w:rsidRPr="00340914" w:rsidRDefault="00340AD3" w:rsidP="009268CC">
            <w:pPr>
              <w:pStyle w:val="TAL"/>
              <w:rPr>
                <w:rFonts w:cs="Arial"/>
              </w:rPr>
            </w:pPr>
            <w:r w:rsidRPr="00340914">
              <w:rPr>
                <w:rFonts w:cs="Arial"/>
              </w:rPr>
              <w:t>See table 7.6.1.1-2</w:t>
            </w:r>
          </w:p>
        </w:tc>
      </w:tr>
      <w:tr w:rsidR="00340AD3" w:rsidRPr="00340914" w14:paraId="0D973275" w14:textId="77777777" w:rsidTr="009268CC">
        <w:trPr>
          <w:cantSplit/>
        </w:trPr>
        <w:tc>
          <w:tcPr>
            <w:tcW w:w="1134" w:type="dxa"/>
            <w:vMerge/>
            <w:tcBorders>
              <w:right w:val="single" w:sz="4" w:space="0" w:color="auto"/>
            </w:tcBorders>
          </w:tcPr>
          <w:p w14:paraId="2C65A6C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BB2DCD" w14:textId="77777777" w:rsidR="00340AD3" w:rsidRPr="00340914" w:rsidRDefault="00340AD3" w:rsidP="009268CC">
            <w:pPr>
              <w:pStyle w:val="TAL"/>
              <w:jc w:val="right"/>
              <w:rPr>
                <w:rFonts w:cs="Arial"/>
              </w:rPr>
            </w:pPr>
            <w:r w:rsidRPr="00340914">
              <w:rPr>
                <w:rFonts w:cs="Arial"/>
              </w:rPr>
              <w:t>1</w:t>
            </w:r>
          </w:p>
          <w:p w14:paraId="71D8FCB1"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2C630FBB" w14:textId="77777777" w:rsidR="00340AD3" w:rsidRPr="00340914" w:rsidRDefault="00340AD3" w:rsidP="009268CC">
            <w:pPr>
              <w:pStyle w:val="TAL"/>
              <w:jc w:val="center"/>
              <w:rPr>
                <w:rFonts w:cs="Arial"/>
              </w:rPr>
            </w:pPr>
            <w:r w:rsidRPr="00340914">
              <w:rPr>
                <w:rFonts w:cs="Arial"/>
              </w:rPr>
              <w:t>to</w:t>
            </w:r>
          </w:p>
          <w:p w14:paraId="6F5F557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75EC2F2"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9699C8C"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3A79081" w14:textId="77777777" w:rsidR="00340AD3" w:rsidRPr="00340914" w:rsidRDefault="00340AD3" w:rsidP="009268CC">
            <w:pPr>
              <w:pStyle w:val="TAC"/>
              <w:rPr>
                <w:rFonts w:cs="Arial"/>
              </w:rPr>
            </w:pPr>
            <w:r w:rsidRPr="00340914">
              <w:rPr>
                <w:rFonts w:cs="Arial"/>
              </w:rPr>
              <w:t>-15</w:t>
            </w:r>
          </w:p>
        </w:tc>
        <w:tc>
          <w:tcPr>
            <w:tcW w:w="1559" w:type="dxa"/>
          </w:tcPr>
          <w:p w14:paraId="7E5FA96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F3076C" w14:textId="77777777" w:rsidR="00340AD3" w:rsidRPr="00340914" w:rsidRDefault="00340AD3" w:rsidP="009268CC">
            <w:pPr>
              <w:pStyle w:val="TAC"/>
              <w:rPr>
                <w:rFonts w:cs="Arial"/>
              </w:rPr>
            </w:pPr>
            <w:r w:rsidRPr="00340914">
              <w:rPr>
                <w:rFonts w:cs="Arial"/>
              </w:rPr>
              <w:sym w:font="Symbol" w:char="F0BE"/>
            </w:r>
          </w:p>
        </w:tc>
        <w:tc>
          <w:tcPr>
            <w:tcW w:w="1276" w:type="dxa"/>
          </w:tcPr>
          <w:p w14:paraId="247091D4" w14:textId="77777777" w:rsidR="00340AD3" w:rsidRPr="00340914" w:rsidRDefault="00340AD3" w:rsidP="009268CC">
            <w:pPr>
              <w:pStyle w:val="TAL"/>
              <w:rPr>
                <w:rFonts w:cs="Arial"/>
              </w:rPr>
            </w:pPr>
            <w:r w:rsidRPr="00340914">
              <w:rPr>
                <w:rFonts w:cs="Arial"/>
              </w:rPr>
              <w:t>CW carrier</w:t>
            </w:r>
          </w:p>
        </w:tc>
      </w:tr>
      <w:tr w:rsidR="00340AD3" w:rsidRPr="00340914" w14:paraId="09CB21C2" w14:textId="77777777" w:rsidTr="009268CC">
        <w:trPr>
          <w:cantSplit/>
        </w:trPr>
        <w:tc>
          <w:tcPr>
            <w:tcW w:w="1134" w:type="dxa"/>
            <w:vMerge w:val="restart"/>
            <w:tcBorders>
              <w:right w:val="single" w:sz="4" w:space="0" w:color="auto"/>
            </w:tcBorders>
          </w:tcPr>
          <w:p w14:paraId="7C776E12" w14:textId="77777777" w:rsidR="00340AD3" w:rsidRPr="00340914" w:rsidRDefault="00340AD3" w:rsidP="009268CC">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CC691E4"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8D79A4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46E725"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51E3D40" w14:textId="77777777" w:rsidR="00340AD3" w:rsidRPr="00340914" w:rsidRDefault="00340AD3" w:rsidP="009268CC">
            <w:pPr>
              <w:pStyle w:val="TAC"/>
              <w:rPr>
                <w:rFonts w:cs="Arial"/>
              </w:rPr>
            </w:pPr>
            <w:r w:rsidRPr="00340914">
              <w:rPr>
                <w:rFonts w:cs="Arial"/>
              </w:rPr>
              <w:t>-43</w:t>
            </w:r>
          </w:p>
        </w:tc>
        <w:tc>
          <w:tcPr>
            <w:tcW w:w="1559" w:type="dxa"/>
          </w:tcPr>
          <w:p w14:paraId="64208CA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FC1AD2D" w14:textId="77777777" w:rsidR="00340AD3" w:rsidRPr="00340914" w:rsidRDefault="00340AD3" w:rsidP="009268CC">
            <w:pPr>
              <w:pStyle w:val="TAC"/>
              <w:rPr>
                <w:rFonts w:cs="Arial"/>
              </w:rPr>
            </w:pPr>
            <w:r w:rsidRPr="00340914">
              <w:rPr>
                <w:rFonts w:cs="Arial"/>
              </w:rPr>
              <w:t>See table 7.6.1.1-2</w:t>
            </w:r>
          </w:p>
        </w:tc>
        <w:tc>
          <w:tcPr>
            <w:tcW w:w="1276" w:type="dxa"/>
          </w:tcPr>
          <w:p w14:paraId="541D7981" w14:textId="77777777" w:rsidR="00340AD3" w:rsidRPr="00340914" w:rsidRDefault="00340AD3" w:rsidP="009268CC">
            <w:pPr>
              <w:pStyle w:val="TAL"/>
              <w:rPr>
                <w:rFonts w:cs="Arial"/>
              </w:rPr>
            </w:pPr>
            <w:r w:rsidRPr="00340914">
              <w:rPr>
                <w:rFonts w:cs="Arial"/>
              </w:rPr>
              <w:t>See table 7.6.1.1-2</w:t>
            </w:r>
          </w:p>
        </w:tc>
      </w:tr>
      <w:tr w:rsidR="00340AD3" w:rsidRPr="00340914" w14:paraId="319FB3E3" w14:textId="77777777" w:rsidTr="009268CC">
        <w:trPr>
          <w:cantSplit/>
        </w:trPr>
        <w:tc>
          <w:tcPr>
            <w:tcW w:w="1134" w:type="dxa"/>
            <w:vMerge/>
            <w:tcBorders>
              <w:right w:val="single" w:sz="4" w:space="0" w:color="auto"/>
            </w:tcBorders>
          </w:tcPr>
          <w:p w14:paraId="50DAC56D"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4B80B" w14:textId="77777777" w:rsidR="00340AD3" w:rsidRPr="00340914" w:rsidRDefault="00340AD3" w:rsidP="009268CC">
            <w:pPr>
              <w:pStyle w:val="TAL"/>
              <w:jc w:val="right"/>
              <w:rPr>
                <w:rFonts w:cs="Arial"/>
              </w:rPr>
            </w:pPr>
            <w:r w:rsidRPr="00340914">
              <w:rPr>
                <w:rFonts w:cs="Arial"/>
              </w:rPr>
              <w:t>1</w:t>
            </w:r>
          </w:p>
          <w:p w14:paraId="42A568D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5EB40135" w14:textId="77777777" w:rsidR="00340AD3" w:rsidRPr="00340914" w:rsidRDefault="00340AD3" w:rsidP="009268CC">
            <w:pPr>
              <w:pStyle w:val="TAL"/>
              <w:jc w:val="center"/>
              <w:rPr>
                <w:rFonts w:cs="Arial"/>
              </w:rPr>
            </w:pPr>
            <w:r w:rsidRPr="00340914">
              <w:rPr>
                <w:rFonts w:cs="Arial"/>
              </w:rPr>
              <w:t>to</w:t>
            </w:r>
          </w:p>
          <w:p w14:paraId="3A9F26D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A11498"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C9FB793"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652709F" w14:textId="77777777" w:rsidR="00340AD3" w:rsidRPr="00340914" w:rsidRDefault="00340AD3" w:rsidP="009268CC">
            <w:pPr>
              <w:pStyle w:val="TAC"/>
              <w:rPr>
                <w:rFonts w:cs="Arial"/>
              </w:rPr>
            </w:pPr>
            <w:r w:rsidRPr="00340914">
              <w:rPr>
                <w:rFonts w:cs="Arial"/>
              </w:rPr>
              <w:t>-15</w:t>
            </w:r>
          </w:p>
        </w:tc>
        <w:tc>
          <w:tcPr>
            <w:tcW w:w="1559" w:type="dxa"/>
          </w:tcPr>
          <w:p w14:paraId="63B76517"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DAE21B0" w14:textId="77777777" w:rsidR="00340AD3" w:rsidRPr="00340914" w:rsidRDefault="00340AD3" w:rsidP="009268CC">
            <w:pPr>
              <w:pStyle w:val="TAC"/>
              <w:rPr>
                <w:rFonts w:cs="Arial"/>
              </w:rPr>
            </w:pPr>
            <w:r w:rsidRPr="00340914">
              <w:rPr>
                <w:rFonts w:cs="Arial"/>
              </w:rPr>
              <w:sym w:font="Symbol" w:char="F0BE"/>
            </w:r>
          </w:p>
        </w:tc>
        <w:tc>
          <w:tcPr>
            <w:tcW w:w="1276" w:type="dxa"/>
          </w:tcPr>
          <w:p w14:paraId="6C4F19DA"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5DB7317" w14:textId="77777777" w:rsidTr="009268CC">
        <w:trPr>
          <w:cantSplit/>
        </w:trPr>
        <w:tc>
          <w:tcPr>
            <w:tcW w:w="1134" w:type="dxa"/>
            <w:vMerge w:val="restart"/>
            <w:tcBorders>
              <w:right w:val="single" w:sz="4" w:space="0" w:color="auto"/>
            </w:tcBorders>
          </w:tcPr>
          <w:p w14:paraId="56C4D053" w14:textId="77777777" w:rsidR="00340AD3" w:rsidRPr="00340914" w:rsidRDefault="00340AD3" w:rsidP="009268CC">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5778D73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1E55BBB"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FCED59"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102A5610" w14:textId="77777777" w:rsidR="00340AD3" w:rsidRPr="00340914" w:rsidRDefault="00340AD3" w:rsidP="009268CC">
            <w:pPr>
              <w:pStyle w:val="TAC"/>
              <w:rPr>
                <w:rFonts w:cs="Arial"/>
              </w:rPr>
            </w:pPr>
            <w:r w:rsidRPr="00340914">
              <w:rPr>
                <w:rFonts w:cs="Arial"/>
              </w:rPr>
              <w:t>-43</w:t>
            </w:r>
          </w:p>
        </w:tc>
        <w:tc>
          <w:tcPr>
            <w:tcW w:w="1559" w:type="dxa"/>
          </w:tcPr>
          <w:p w14:paraId="4334586A"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A30A19D" w14:textId="77777777" w:rsidR="00340AD3" w:rsidRPr="00340914" w:rsidRDefault="00340AD3" w:rsidP="009268CC">
            <w:pPr>
              <w:pStyle w:val="TAC"/>
              <w:rPr>
                <w:rFonts w:cs="Arial"/>
              </w:rPr>
            </w:pPr>
            <w:r w:rsidRPr="00340914">
              <w:rPr>
                <w:rFonts w:cs="Arial"/>
              </w:rPr>
              <w:t>See table 7.6.1.1-2</w:t>
            </w:r>
          </w:p>
        </w:tc>
        <w:tc>
          <w:tcPr>
            <w:tcW w:w="1276" w:type="dxa"/>
          </w:tcPr>
          <w:p w14:paraId="46B4EC56" w14:textId="77777777" w:rsidR="00340AD3" w:rsidRPr="00340914" w:rsidRDefault="00340AD3" w:rsidP="009268CC">
            <w:pPr>
              <w:pStyle w:val="TAL"/>
              <w:rPr>
                <w:rFonts w:cs="Arial"/>
              </w:rPr>
            </w:pPr>
            <w:r w:rsidRPr="00340914">
              <w:rPr>
                <w:rFonts w:cs="Arial"/>
              </w:rPr>
              <w:t>See table 7.6.1.1-2</w:t>
            </w:r>
          </w:p>
        </w:tc>
      </w:tr>
      <w:tr w:rsidR="00340AD3" w:rsidRPr="00340914" w14:paraId="494275EA" w14:textId="77777777" w:rsidTr="009268CC">
        <w:trPr>
          <w:cantSplit/>
        </w:trPr>
        <w:tc>
          <w:tcPr>
            <w:tcW w:w="1134" w:type="dxa"/>
            <w:vMerge/>
            <w:tcBorders>
              <w:right w:val="single" w:sz="4" w:space="0" w:color="auto"/>
            </w:tcBorders>
          </w:tcPr>
          <w:p w14:paraId="6EDAF6A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135081B" w14:textId="77777777" w:rsidR="00340AD3" w:rsidRPr="00340914" w:rsidRDefault="00340AD3" w:rsidP="009268CC">
            <w:pPr>
              <w:pStyle w:val="TAL"/>
              <w:jc w:val="right"/>
              <w:rPr>
                <w:rFonts w:cs="Arial"/>
              </w:rPr>
            </w:pPr>
            <w:r w:rsidRPr="00340914">
              <w:rPr>
                <w:rFonts w:cs="Arial"/>
              </w:rPr>
              <w:t>1</w:t>
            </w:r>
          </w:p>
          <w:p w14:paraId="4A84F0DD"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69192E31" w14:textId="77777777" w:rsidR="00340AD3" w:rsidRPr="00340914" w:rsidRDefault="00340AD3" w:rsidP="009268CC">
            <w:pPr>
              <w:pStyle w:val="TAL"/>
              <w:jc w:val="center"/>
              <w:rPr>
                <w:rFonts w:cs="Arial"/>
              </w:rPr>
            </w:pPr>
            <w:r w:rsidRPr="00340914">
              <w:rPr>
                <w:rFonts w:cs="Arial"/>
              </w:rPr>
              <w:t>to</w:t>
            </w:r>
          </w:p>
          <w:p w14:paraId="060DFAD3"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5C2F24"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88964A7"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9E715B6" w14:textId="77777777" w:rsidR="00340AD3" w:rsidRPr="00340914" w:rsidRDefault="00340AD3" w:rsidP="009268CC">
            <w:pPr>
              <w:pStyle w:val="TAC"/>
              <w:rPr>
                <w:rFonts w:cs="Arial"/>
              </w:rPr>
            </w:pPr>
            <w:r w:rsidRPr="00340914">
              <w:rPr>
                <w:rFonts w:cs="Arial"/>
              </w:rPr>
              <w:t>-15</w:t>
            </w:r>
          </w:p>
        </w:tc>
        <w:tc>
          <w:tcPr>
            <w:tcW w:w="1559" w:type="dxa"/>
          </w:tcPr>
          <w:p w14:paraId="7138C60C"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A12BFE2" w14:textId="77777777" w:rsidR="00340AD3" w:rsidRPr="00340914" w:rsidRDefault="00340AD3" w:rsidP="009268CC">
            <w:pPr>
              <w:pStyle w:val="TAC"/>
              <w:rPr>
                <w:rFonts w:cs="Arial"/>
              </w:rPr>
            </w:pPr>
            <w:r w:rsidRPr="00340914">
              <w:rPr>
                <w:rFonts w:cs="Arial"/>
              </w:rPr>
              <w:sym w:font="Symbol" w:char="F0BE"/>
            </w:r>
          </w:p>
        </w:tc>
        <w:tc>
          <w:tcPr>
            <w:tcW w:w="1276" w:type="dxa"/>
          </w:tcPr>
          <w:p w14:paraId="2C580EF4"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132A96A" w14:textId="77777777" w:rsidTr="009268CC">
        <w:trPr>
          <w:cantSplit/>
        </w:trPr>
        <w:tc>
          <w:tcPr>
            <w:tcW w:w="9923" w:type="dxa"/>
            <w:gridSpan w:val="8"/>
            <w:tcBorders>
              <w:top w:val="nil"/>
              <w:left w:val="single" w:sz="4" w:space="0" w:color="auto"/>
              <w:bottom w:val="single" w:sz="4" w:space="0" w:color="auto"/>
            </w:tcBorders>
          </w:tcPr>
          <w:p w14:paraId="15B27298" w14:textId="77777777" w:rsidR="00340AD3" w:rsidRPr="00340914" w:rsidRDefault="00340AD3" w:rsidP="009268C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79E2E9DD" w14:textId="77777777" w:rsidR="00340AD3" w:rsidRPr="00340914" w:rsidRDefault="00340AD3" w:rsidP="009268CC">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5F9A1129" w14:textId="77777777" w:rsidR="00340AD3" w:rsidRPr="00340914" w:rsidRDefault="00340AD3" w:rsidP="00340AD3">
      <w:pPr>
        <w:rPr>
          <w:lang w:eastAsia="zh-CN"/>
        </w:rPr>
      </w:pPr>
    </w:p>
    <w:p w14:paraId="349140F0" w14:textId="77777777" w:rsidR="00340AD3" w:rsidRPr="00340914" w:rsidRDefault="00340AD3" w:rsidP="00340AD3">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4375185F" w14:textId="77777777" w:rsidR="00340AD3" w:rsidRPr="00340914" w:rsidRDefault="00340AD3" w:rsidP="00340AD3">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67ECC5D0" w14:textId="77777777" w:rsidTr="009268CC">
        <w:tc>
          <w:tcPr>
            <w:tcW w:w="1134" w:type="dxa"/>
          </w:tcPr>
          <w:p w14:paraId="7E34BE8A"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487E9FA8"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3CBFBCAF"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22B65872"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486BE335" w14:textId="77777777" w:rsidR="00340AD3" w:rsidRPr="00340914" w:rsidRDefault="00340AD3" w:rsidP="009268CC">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6DF84144" w14:textId="77777777" w:rsidR="00340AD3" w:rsidRPr="00340914" w:rsidRDefault="00340AD3" w:rsidP="009268CC">
            <w:pPr>
              <w:pStyle w:val="TAH"/>
              <w:rPr>
                <w:rFonts w:cs="Arial"/>
              </w:rPr>
            </w:pPr>
            <w:r w:rsidRPr="00340914">
              <w:rPr>
                <w:rFonts w:cs="Arial"/>
              </w:rPr>
              <w:t>Type of Interfering Signal</w:t>
            </w:r>
          </w:p>
        </w:tc>
      </w:tr>
      <w:tr w:rsidR="00340AD3" w:rsidRPr="00340914" w14:paraId="395A1577" w14:textId="77777777" w:rsidTr="009268CC">
        <w:trPr>
          <w:cantSplit/>
        </w:trPr>
        <w:tc>
          <w:tcPr>
            <w:tcW w:w="1134" w:type="dxa"/>
            <w:vMerge w:val="restart"/>
            <w:tcBorders>
              <w:right w:val="single" w:sz="4" w:space="0" w:color="auto"/>
            </w:tcBorders>
          </w:tcPr>
          <w:p w14:paraId="016D9D00" w14:textId="77777777" w:rsidR="00340AD3" w:rsidRPr="00340914" w:rsidRDefault="00340AD3" w:rsidP="009268CC">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p>
        </w:tc>
        <w:tc>
          <w:tcPr>
            <w:tcW w:w="1276" w:type="dxa"/>
            <w:tcBorders>
              <w:top w:val="single" w:sz="4" w:space="0" w:color="auto"/>
              <w:left w:val="single" w:sz="4" w:space="0" w:color="auto"/>
              <w:bottom w:val="single" w:sz="4" w:space="0" w:color="auto"/>
              <w:right w:val="nil"/>
            </w:tcBorders>
          </w:tcPr>
          <w:p w14:paraId="652CB3B5"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EF7151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F240EB"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3B15E8C"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5684FF4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741CECF" w14:textId="77777777" w:rsidR="00340AD3" w:rsidRPr="00340914" w:rsidRDefault="00340AD3" w:rsidP="009268CC">
            <w:pPr>
              <w:pStyle w:val="TAC"/>
              <w:rPr>
                <w:rFonts w:cs="Arial"/>
              </w:rPr>
            </w:pPr>
            <w:r w:rsidRPr="00340914">
              <w:rPr>
                <w:rFonts w:cs="Arial"/>
              </w:rPr>
              <w:t>See table 7.6.1.1-2</w:t>
            </w:r>
          </w:p>
        </w:tc>
        <w:tc>
          <w:tcPr>
            <w:tcW w:w="1276" w:type="dxa"/>
          </w:tcPr>
          <w:p w14:paraId="42A7C5BF" w14:textId="77777777" w:rsidR="00340AD3" w:rsidRPr="00340914" w:rsidRDefault="00340AD3" w:rsidP="009268CC">
            <w:pPr>
              <w:pStyle w:val="TAL"/>
              <w:rPr>
                <w:rFonts w:cs="Arial"/>
              </w:rPr>
            </w:pPr>
            <w:r w:rsidRPr="00340914">
              <w:rPr>
                <w:rFonts w:cs="Arial"/>
              </w:rPr>
              <w:t>See table 7.6.1.1-2</w:t>
            </w:r>
          </w:p>
        </w:tc>
      </w:tr>
      <w:tr w:rsidR="00340AD3" w:rsidRPr="00340914" w14:paraId="743F4258" w14:textId="77777777" w:rsidTr="009268CC">
        <w:trPr>
          <w:cantSplit/>
        </w:trPr>
        <w:tc>
          <w:tcPr>
            <w:tcW w:w="1134" w:type="dxa"/>
            <w:vMerge/>
            <w:tcBorders>
              <w:right w:val="single" w:sz="4" w:space="0" w:color="auto"/>
            </w:tcBorders>
          </w:tcPr>
          <w:p w14:paraId="4FF65158"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9B7203" w14:textId="77777777" w:rsidR="00340AD3" w:rsidRPr="00340914" w:rsidRDefault="00340AD3" w:rsidP="009268CC">
            <w:pPr>
              <w:pStyle w:val="TAL"/>
              <w:jc w:val="right"/>
              <w:rPr>
                <w:rFonts w:cs="Arial"/>
              </w:rPr>
            </w:pPr>
            <w:r w:rsidRPr="00340914">
              <w:rPr>
                <w:rFonts w:cs="Arial"/>
              </w:rPr>
              <w:t>1</w:t>
            </w:r>
          </w:p>
          <w:p w14:paraId="6171BD25"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3722F66" w14:textId="77777777" w:rsidR="00340AD3" w:rsidRPr="00340914" w:rsidRDefault="00340AD3" w:rsidP="009268CC">
            <w:pPr>
              <w:pStyle w:val="TAL"/>
              <w:jc w:val="center"/>
              <w:rPr>
                <w:rFonts w:cs="Arial"/>
              </w:rPr>
            </w:pPr>
            <w:r w:rsidRPr="00340914">
              <w:rPr>
                <w:rFonts w:cs="Arial"/>
              </w:rPr>
              <w:t>to</w:t>
            </w:r>
          </w:p>
          <w:p w14:paraId="2E9138AB"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37BF15"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9AA3CA1"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2E4C893" w14:textId="77777777" w:rsidR="00340AD3" w:rsidRPr="00340914" w:rsidRDefault="00340AD3" w:rsidP="009268CC">
            <w:pPr>
              <w:pStyle w:val="TAC"/>
              <w:rPr>
                <w:rFonts w:cs="Arial"/>
              </w:rPr>
            </w:pPr>
            <w:r w:rsidRPr="00340914">
              <w:rPr>
                <w:rFonts w:cs="Arial"/>
              </w:rPr>
              <w:t>-15</w:t>
            </w:r>
          </w:p>
        </w:tc>
        <w:tc>
          <w:tcPr>
            <w:tcW w:w="1559" w:type="dxa"/>
          </w:tcPr>
          <w:p w14:paraId="2DEF924F"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ACCB18C" w14:textId="77777777" w:rsidR="00340AD3" w:rsidRPr="00340914" w:rsidRDefault="00340AD3" w:rsidP="009268CC">
            <w:pPr>
              <w:pStyle w:val="TAC"/>
              <w:rPr>
                <w:rFonts w:cs="Arial"/>
              </w:rPr>
            </w:pPr>
            <w:r w:rsidRPr="00340914">
              <w:rPr>
                <w:rFonts w:cs="Arial"/>
              </w:rPr>
              <w:sym w:font="Symbol" w:char="F0BE"/>
            </w:r>
          </w:p>
        </w:tc>
        <w:tc>
          <w:tcPr>
            <w:tcW w:w="1276" w:type="dxa"/>
          </w:tcPr>
          <w:p w14:paraId="79C42152"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F36D861" w14:textId="77777777" w:rsidTr="009268CC">
        <w:trPr>
          <w:cantSplit/>
        </w:trPr>
        <w:tc>
          <w:tcPr>
            <w:tcW w:w="1134" w:type="dxa"/>
            <w:vMerge w:val="restart"/>
            <w:tcBorders>
              <w:right w:val="single" w:sz="4" w:space="0" w:color="auto"/>
            </w:tcBorders>
          </w:tcPr>
          <w:p w14:paraId="39E1180A" w14:textId="77777777" w:rsidR="00340AD3" w:rsidRPr="00340914" w:rsidRDefault="00340AD3" w:rsidP="009268C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B640B0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807EBC1"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2EC0749"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33E02987"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39A5E7C1"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CB89B13" w14:textId="77777777" w:rsidR="00340AD3" w:rsidRPr="00340914" w:rsidRDefault="00340AD3" w:rsidP="009268CC">
            <w:pPr>
              <w:pStyle w:val="TAC"/>
              <w:rPr>
                <w:rFonts w:cs="Arial"/>
              </w:rPr>
            </w:pPr>
            <w:r w:rsidRPr="00340914">
              <w:rPr>
                <w:rFonts w:cs="Arial"/>
              </w:rPr>
              <w:t>See table 7.6.1.1-2</w:t>
            </w:r>
          </w:p>
        </w:tc>
        <w:tc>
          <w:tcPr>
            <w:tcW w:w="1276" w:type="dxa"/>
          </w:tcPr>
          <w:p w14:paraId="4121F813" w14:textId="77777777" w:rsidR="00340AD3" w:rsidRPr="00340914" w:rsidRDefault="00340AD3" w:rsidP="009268CC">
            <w:pPr>
              <w:pStyle w:val="TAL"/>
              <w:rPr>
                <w:rFonts w:cs="Arial"/>
              </w:rPr>
            </w:pPr>
            <w:r w:rsidRPr="00340914">
              <w:rPr>
                <w:rFonts w:cs="Arial"/>
              </w:rPr>
              <w:t>See table 7.6.1.1-2</w:t>
            </w:r>
          </w:p>
        </w:tc>
      </w:tr>
      <w:tr w:rsidR="00340AD3" w:rsidRPr="00340914" w14:paraId="1B05C491" w14:textId="77777777" w:rsidTr="009268CC">
        <w:trPr>
          <w:cantSplit/>
        </w:trPr>
        <w:tc>
          <w:tcPr>
            <w:tcW w:w="1134" w:type="dxa"/>
            <w:vMerge/>
            <w:tcBorders>
              <w:right w:val="single" w:sz="4" w:space="0" w:color="auto"/>
            </w:tcBorders>
          </w:tcPr>
          <w:p w14:paraId="0617D529"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594A27" w14:textId="77777777" w:rsidR="00340AD3" w:rsidRPr="00340914" w:rsidRDefault="00340AD3" w:rsidP="009268CC">
            <w:pPr>
              <w:pStyle w:val="TAL"/>
              <w:jc w:val="right"/>
              <w:rPr>
                <w:rFonts w:cs="Arial"/>
              </w:rPr>
            </w:pPr>
            <w:r w:rsidRPr="00340914">
              <w:rPr>
                <w:rFonts w:cs="Arial"/>
              </w:rPr>
              <w:t>1</w:t>
            </w:r>
          </w:p>
          <w:p w14:paraId="0B7EA63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14BB62FA" w14:textId="77777777" w:rsidR="00340AD3" w:rsidRPr="00340914" w:rsidRDefault="00340AD3" w:rsidP="009268CC">
            <w:pPr>
              <w:pStyle w:val="TAL"/>
              <w:jc w:val="center"/>
              <w:rPr>
                <w:rFonts w:cs="Arial"/>
              </w:rPr>
            </w:pPr>
            <w:r w:rsidRPr="00340914">
              <w:rPr>
                <w:rFonts w:cs="Arial"/>
              </w:rPr>
              <w:t>to</w:t>
            </w:r>
          </w:p>
          <w:p w14:paraId="73D0BFD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A5DD0E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C246112"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AACD4FE" w14:textId="77777777" w:rsidR="00340AD3" w:rsidRPr="00340914" w:rsidRDefault="00340AD3" w:rsidP="009268CC">
            <w:pPr>
              <w:pStyle w:val="TAC"/>
              <w:rPr>
                <w:rFonts w:cs="Arial"/>
              </w:rPr>
            </w:pPr>
            <w:r w:rsidRPr="00340914">
              <w:rPr>
                <w:rFonts w:cs="Arial"/>
              </w:rPr>
              <w:t>-15</w:t>
            </w:r>
          </w:p>
        </w:tc>
        <w:tc>
          <w:tcPr>
            <w:tcW w:w="1559" w:type="dxa"/>
          </w:tcPr>
          <w:p w14:paraId="6373EC0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13223D3" w14:textId="77777777" w:rsidR="00340AD3" w:rsidRPr="00340914" w:rsidRDefault="00340AD3" w:rsidP="009268CC">
            <w:pPr>
              <w:pStyle w:val="TAC"/>
              <w:rPr>
                <w:rFonts w:cs="Arial"/>
              </w:rPr>
            </w:pPr>
            <w:r w:rsidRPr="00340914">
              <w:rPr>
                <w:rFonts w:cs="Arial"/>
              </w:rPr>
              <w:sym w:font="Symbol" w:char="F0BE"/>
            </w:r>
          </w:p>
        </w:tc>
        <w:tc>
          <w:tcPr>
            <w:tcW w:w="1276" w:type="dxa"/>
          </w:tcPr>
          <w:p w14:paraId="2B9555B5"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6080547E" w14:textId="77777777" w:rsidTr="009268CC">
        <w:trPr>
          <w:cantSplit/>
        </w:trPr>
        <w:tc>
          <w:tcPr>
            <w:tcW w:w="1134" w:type="dxa"/>
            <w:vMerge w:val="restart"/>
            <w:tcBorders>
              <w:right w:val="single" w:sz="4" w:space="0" w:color="auto"/>
            </w:tcBorders>
          </w:tcPr>
          <w:p w14:paraId="4752B0EA"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4A59CA5D"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1B524F4"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57964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42E1D4E"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6827138C"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25D660" w14:textId="77777777" w:rsidR="00340AD3" w:rsidRPr="00340914" w:rsidRDefault="00340AD3" w:rsidP="009268CC">
            <w:pPr>
              <w:pStyle w:val="TAC"/>
              <w:rPr>
                <w:rFonts w:cs="Arial"/>
              </w:rPr>
            </w:pPr>
            <w:r w:rsidRPr="00340914">
              <w:rPr>
                <w:rFonts w:cs="Arial"/>
              </w:rPr>
              <w:t>See table 7.6.1.1-2</w:t>
            </w:r>
          </w:p>
        </w:tc>
        <w:tc>
          <w:tcPr>
            <w:tcW w:w="1276" w:type="dxa"/>
          </w:tcPr>
          <w:p w14:paraId="4C9DE5A9" w14:textId="77777777" w:rsidR="00340AD3" w:rsidRPr="00340914" w:rsidRDefault="00340AD3" w:rsidP="009268CC">
            <w:pPr>
              <w:pStyle w:val="TAL"/>
              <w:rPr>
                <w:rFonts w:cs="Arial"/>
              </w:rPr>
            </w:pPr>
            <w:r w:rsidRPr="00340914">
              <w:rPr>
                <w:rFonts w:cs="Arial"/>
              </w:rPr>
              <w:t>See table 7.6.1.1-2</w:t>
            </w:r>
          </w:p>
        </w:tc>
      </w:tr>
      <w:tr w:rsidR="00340AD3" w:rsidRPr="00340914" w14:paraId="59414497" w14:textId="77777777" w:rsidTr="009268CC">
        <w:trPr>
          <w:cantSplit/>
        </w:trPr>
        <w:tc>
          <w:tcPr>
            <w:tcW w:w="1134" w:type="dxa"/>
            <w:vMerge/>
            <w:tcBorders>
              <w:right w:val="single" w:sz="4" w:space="0" w:color="auto"/>
            </w:tcBorders>
          </w:tcPr>
          <w:p w14:paraId="36364648"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331032" w14:textId="77777777" w:rsidR="00340AD3" w:rsidRPr="00340914" w:rsidRDefault="00340AD3" w:rsidP="009268CC">
            <w:pPr>
              <w:pStyle w:val="TAL"/>
              <w:jc w:val="right"/>
              <w:rPr>
                <w:rFonts w:cs="Arial"/>
              </w:rPr>
            </w:pPr>
            <w:r w:rsidRPr="00340914">
              <w:rPr>
                <w:rFonts w:cs="Arial"/>
              </w:rPr>
              <w:t>1</w:t>
            </w:r>
          </w:p>
          <w:p w14:paraId="51013869"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36DE03B7" w14:textId="77777777" w:rsidR="00340AD3" w:rsidRPr="00340914" w:rsidRDefault="00340AD3" w:rsidP="009268CC">
            <w:pPr>
              <w:pStyle w:val="TAL"/>
              <w:jc w:val="center"/>
              <w:rPr>
                <w:rFonts w:cs="Arial"/>
              </w:rPr>
            </w:pPr>
            <w:r w:rsidRPr="00340914">
              <w:rPr>
                <w:rFonts w:cs="Arial"/>
              </w:rPr>
              <w:t>to</w:t>
            </w:r>
          </w:p>
          <w:p w14:paraId="7E4148B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F6807"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D969C65"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15FAD651" w14:textId="77777777" w:rsidR="00340AD3" w:rsidRPr="00340914" w:rsidRDefault="00340AD3" w:rsidP="009268CC">
            <w:pPr>
              <w:pStyle w:val="TAC"/>
              <w:rPr>
                <w:rFonts w:cs="Arial"/>
              </w:rPr>
            </w:pPr>
            <w:r w:rsidRPr="00340914">
              <w:rPr>
                <w:rFonts w:cs="Arial"/>
              </w:rPr>
              <w:t>-15</w:t>
            </w:r>
          </w:p>
        </w:tc>
        <w:tc>
          <w:tcPr>
            <w:tcW w:w="1559" w:type="dxa"/>
          </w:tcPr>
          <w:p w14:paraId="52FC8C3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D9BC298" w14:textId="77777777" w:rsidR="00340AD3" w:rsidRPr="00340914" w:rsidRDefault="00340AD3" w:rsidP="009268CC">
            <w:pPr>
              <w:pStyle w:val="TAC"/>
              <w:rPr>
                <w:rFonts w:cs="Arial"/>
              </w:rPr>
            </w:pPr>
            <w:r w:rsidRPr="00340914">
              <w:rPr>
                <w:rFonts w:cs="Arial"/>
              </w:rPr>
              <w:sym w:font="Symbol" w:char="F0BE"/>
            </w:r>
          </w:p>
        </w:tc>
        <w:tc>
          <w:tcPr>
            <w:tcW w:w="1276" w:type="dxa"/>
          </w:tcPr>
          <w:p w14:paraId="1B8505EE"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6D248FB" w14:textId="77777777" w:rsidTr="009268CC">
        <w:trPr>
          <w:cantSplit/>
        </w:trPr>
        <w:tc>
          <w:tcPr>
            <w:tcW w:w="1134" w:type="dxa"/>
            <w:vMerge w:val="restart"/>
            <w:tcBorders>
              <w:right w:val="single" w:sz="4" w:space="0" w:color="auto"/>
            </w:tcBorders>
          </w:tcPr>
          <w:p w14:paraId="37F1397C"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C3721B7"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A1530E4"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015247"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6FBE3127"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35</w:t>
            </w:r>
          </w:p>
        </w:tc>
        <w:tc>
          <w:tcPr>
            <w:tcW w:w="1559" w:type="dxa"/>
          </w:tcPr>
          <w:p w14:paraId="6E708A5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E774E04" w14:textId="77777777" w:rsidR="00340AD3" w:rsidRPr="00340914" w:rsidRDefault="00340AD3" w:rsidP="009268CC">
            <w:pPr>
              <w:pStyle w:val="TAC"/>
              <w:rPr>
                <w:rFonts w:cs="Arial"/>
              </w:rPr>
            </w:pPr>
            <w:r w:rsidRPr="00340914">
              <w:rPr>
                <w:rFonts w:cs="Arial"/>
              </w:rPr>
              <w:t>See table 7.6.1. 1-2</w:t>
            </w:r>
          </w:p>
        </w:tc>
        <w:tc>
          <w:tcPr>
            <w:tcW w:w="1276" w:type="dxa"/>
          </w:tcPr>
          <w:p w14:paraId="71F8F4BF" w14:textId="77777777" w:rsidR="00340AD3" w:rsidRPr="00340914" w:rsidRDefault="00340AD3" w:rsidP="009268CC">
            <w:pPr>
              <w:pStyle w:val="TAL"/>
              <w:rPr>
                <w:rFonts w:cs="Arial"/>
              </w:rPr>
            </w:pPr>
            <w:r w:rsidRPr="00340914">
              <w:rPr>
                <w:rFonts w:cs="Arial"/>
              </w:rPr>
              <w:t>See table 7.6.1.1-2</w:t>
            </w:r>
          </w:p>
        </w:tc>
      </w:tr>
      <w:tr w:rsidR="00340AD3" w:rsidRPr="00340914" w14:paraId="1624CFB9" w14:textId="77777777" w:rsidTr="009268CC">
        <w:trPr>
          <w:cantSplit/>
        </w:trPr>
        <w:tc>
          <w:tcPr>
            <w:tcW w:w="1134" w:type="dxa"/>
            <w:vMerge/>
            <w:tcBorders>
              <w:right w:val="single" w:sz="4" w:space="0" w:color="auto"/>
            </w:tcBorders>
          </w:tcPr>
          <w:p w14:paraId="7C46C04A"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4BC182" w14:textId="77777777" w:rsidR="00340AD3" w:rsidRPr="00340914" w:rsidRDefault="00340AD3" w:rsidP="009268CC">
            <w:pPr>
              <w:pStyle w:val="TAL"/>
              <w:jc w:val="right"/>
              <w:rPr>
                <w:rFonts w:cs="Arial"/>
              </w:rPr>
            </w:pPr>
            <w:r w:rsidRPr="00340914">
              <w:rPr>
                <w:rFonts w:cs="Arial"/>
              </w:rPr>
              <w:t>1</w:t>
            </w:r>
          </w:p>
          <w:p w14:paraId="124B5DFD"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70616A81" w14:textId="77777777" w:rsidR="00340AD3" w:rsidRPr="00340914" w:rsidRDefault="00340AD3" w:rsidP="009268CC">
            <w:pPr>
              <w:pStyle w:val="TAL"/>
              <w:jc w:val="center"/>
              <w:rPr>
                <w:rFonts w:cs="Arial"/>
              </w:rPr>
            </w:pPr>
            <w:r w:rsidRPr="00340914">
              <w:rPr>
                <w:rFonts w:cs="Arial"/>
              </w:rPr>
              <w:t>to</w:t>
            </w:r>
          </w:p>
          <w:p w14:paraId="643FCE8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EE2C7A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D12AE8E"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0BF69B5" w14:textId="77777777" w:rsidR="00340AD3" w:rsidRPr="00340914" w:rsidRDefault="00340AD3" w:rsidP="009268CC">
            <w:pPr>
              <w:pStyle w:val="TAC"/>
              <w:rPr>
                <w:rFonts w:cs="Arial"/>
              </w:rPr>
            </w:pPr>
            <w:r w:rsidRPr="00340914">
              <w:rPr>
                <w:rFonts w:cs="Arial"/>
              </w:rPr>
              <w:t>-15</w:t>
            </w:r>
          </w:p>
        </w:tc>
        <w:tc>
          <w:tcPr>
            <w:tcW w:w="1559" w:type="dxa"/>
          </w:tcPr>
          <w:p w14:paraId="3A4722B7"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60B97C7" w14:textId="77777777" w:rsidR="00340AD3" w:rsidRPr="00340914" w:rsidRDefault="00340AD3" w:rsidP="009268CC">
            <w:pPr>
              <w:pStyle w:val="TAC"/>
              <w:rPr>
                <w:rFonts w:cs="Arial"/>
              </w:rPr>
            </w:pPr>
            <w:r w:rsidRPr="00340914">
              <w:rPr>
                <w:rFonts w:cs="Arial"/>
              </w:rPr>
              <w:sym w:font="Symbol" w:char="F0BE"/>
            </w:r>
          </w:p>
        </w:tc>
        <w:tc>
          <w:tcPr>
            <w:tcW w:w="1276" w:type="dxa"/>
          </w:tcPr>
          <w:p w14:paraId="15CA8A35"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5C633F08" w14:textId="77777777" w:rsidTr="009268CC">
        <w:trPr>
          <w:cantSplit/>
        </w:trPr>
        <w:tc>
          <w:tcPr>
            <w:tcW w:w="1134" w:type="dxa"/>
            <w:vMerge w:val="restart"/>
            <w:tcBorders>
              <w:right w:val="single" w:sz="4" w:space="0" w:color="auto"/>
            </w:tcBorders>
          </w:tcPr>
          <w:p w14:paraId="1D41B617"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CF34793"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1C0DCD9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894BEA5"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5D62A0E6"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2BC3730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4213E86" w14:textId="77777777" w:rsidR="00340AD3" w:rsidRPr="00340914" w:rsidRDefault="00340AD3" w:rsidP="009268CC">
            <w:pPr>
              <w:pStyle w:val="TAC"/>
              <w:rPr>
                <w:rFonts w:cs="Arial"/>
              </w:rPr>
            </w:pPr>
            <w:r w:rsidRPr="00340914">
              <w:rPr>
                <w:rFonts w:cs="Arial"/>
              </w:rPr>
              <w:t>See table 7.6.1. 1-2</w:t>
            </w:r>
          </w:p>
        </w:tc>
        <w:tc>
          <w:tcPr>
            <w:tcW w:w="1276" w:type="dxa"/>
          </w:tcPr>
          <w:p w14:paraId="0A683FC6" w14:textId="77777777" w:rsidR="00340AD3" w:rsidRPr="00340914" w:rsidRDefault="00340AD3" w:rsidP="009268CC">
            <w:pPr>
              <w:pStyle w:val="TAL"/>
              <w:rPr>
                <w:rFonts w:cs="Arial"/>
              </w:rPr>
            </w:pPr>
            <w:r w:rsidRPr="00340914">
              <w:rPr>
                <w:rFonts w:cs="Arial"/>
              </w:rPr>
              <w:t>See table 7.6.1.1-2</w:t>
            </w:r>
          </w:p>
        </w:tc>
      </w:tr>
      <w:tr w:rsidR="00340AD3" w:rsidRPr="00340914" w14:paraId="5B1B9A37" w14:textId="77777777" w:rsidTr="009268CC">
        <w:trPr>
          <w:cantSplit/>
          <w:trHeight w:val="113"/>
        </w:trPr>
        <w:tc>
          <w:tcPr>
            <w:tcW w:w="1134" w:type="dxa"/>
            <w:vMerge/>
            <w:tcBorders>
              <w:right w:val="single" w:sz="4" w:space="0" w:color="auto"/>
            </w:tcBorders>
          </w:tcPr>
          <w:p w14:paraId="6676074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nil"/>
              <w:right w:val="nil"/>
            </w:tcBorders>
          </w:tcPr>
          <w:p w14:paraId="5901DB73" w14:textId="77777777" w:rsidR="00340AD3" w:rsidRPr="00340914" w:rsidRDefault="00340AD3" w:rsidP="009268CC">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374CAE82" w14:textId="77777777" w:rsidR="00340AD3" w:rsidRPr="00340914" w:rsidRDefault="00340AD3" w:rsidP="009268CC">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13CF8201"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1ABB0C80" w14:textId="77777777" w:rsidR="00340AD3" w:rsidRPr="00340914" w:rsidRDefault="00340AD3" w:rsidP="009268CC">
            <w:pPr>
              <w:pStyle w:val="TAL"/>
              <w:rPr>
                <w:rFonts w:cs="Arial"/>
              </w:rPr>
            </w:pPr>
            <w:r w:rsidRPr="00340914">
              <w:rPr>
                <w:rFonts w:cs="Arial"/>
              </w:rPr>
              <w:t>12750</w:t>
            </w:r>
          </w:p>
        </w:tc>
        <w:tc>
          <w:tcPr>
            <w:tcW w:w="1276" w:type="dxa"/>
            <w:vMerge w:val="restart"/>
            <w:tcBorders>
              <w:left w:val="single" w:sz="4" w:space="0" w:color="auto"/>
            </w:tcBorders>
          </w:tcPr>
          <w:p w14:paraId="14DB3D74" w14:textId="77777777" w:rsidR="00340AD3" w:rsidRPr="00340914" w:rsidRDefault="00340AD3" w:rsidP="009268CC">
            <w:pPr>
              <w:pStyle w:val="TAC"/>
              <w:rPr>
                <w:rFonts w:cs="Arial"/>
              </w:rPr>
            </w:pPr>
            <w:r w:rsidRPr="00340914">
              <w:rPr>
                <w:rFonts w:cs="Arial"/>
              </w:rPr>
              <w:t>-15</w:t>
            </w:r>
          </w:p>
        </w:tc>
        <w:tc>
          <w:tcPr>
            <w:tcW w:w="1559" w:type="dxa"/>
            <w:vMerge w:val="restart"/>
          </w:tcPr>
          <w:p w14:paraId="39D1526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2E52E2EE" w14:textId="77777777" w:rsidR="00340AD3" w:rsidRPr="00340914" w:rsidRDefault="00340AD3" w:rsidP="009268CC">
            <w:pPr>
              <w:pStyle w:val="TAC"/>
              <w:rPr>
                <w:rFonts w:cs="Arial"/>
              </w:rPr>
            </w:pPr>
            <w:r w:rsidRPr="00340914">
              <w:rPr>
                <w:rFonts w:cs="Arial"/>
              </w:rPr>
              <w:sym w:font="Symbol" w:char="F0BE"/>
            </w:r>
          </w:p>
        </w:tc>
        <w:tc>
          <w:tcPr>
            <w:tcW w:w="1276" w:type="dxa"/>
            <w:vMerge w:val="restart"/>
          </w:tcPr>
          <w:p w14:paraId="3CD89010" w14:textId="77777777" w:rsidR="00340AD3" w:rsidRPr="00340914" w:rsidRDefault="00340AD3" w:rsidP="009268CC">
            <w:pPr>
              <w:pStyle w:val="TAL"/>
              <w:rPr>
                <w:rFonts w:cs="Arial"/>
              </w:rPr>
            </w:pPr>
            <w:r w:rsidRPr="00340914">
              <w:rPr>
                <w:rFonts w:cs="Arial"/>
              </w:rPr>
              <w:t>CW carrier</w:t>
            </w:r>
          </w:p>
        </w:tc>
      </w:tr>
      <w:tr w:rsidR="00340AD3" w:rsidRPr="00340914" w14:paraId="605E201F" w14:textId="77777777" w:rsidTr="009268CC">
        <w:trPr>
          <w:cantSplit/>
          <w:trHeight w:val="112"/>
        </w:trPr>
        <w:tc>
          <w:tcPr>
            <w:tcW w:w="1134" w:type="dxa"/>
            <w:vMerge/>
            <w:tcBorders>
              <w:right w:val="single" w:sz="4" w:space="0" w:color="auto"/>
            </w:tcBorders>
          </w:tcPr>
          <w:p w14:paraId="4CF8191B"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64E7F494"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19EAE74" w14:textId="77777777" w:rsidR="00340AD3" w:rsidRPr="00340914" w:rsidRDefault="00340AD3" w:rsidP="009268CC">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2F976611" w14:textId="77777777" w:rsidR="00340AD3" w:rsidRPr="00340914" w:rsidRDefault="00340AD3" w:rsidP="009268CC">
            <w:pPr>
              <w:pStyle w:val="TAL"/>
              <w:rPr>
                <w:rFonts w:cs="Arial"/>
              </w:rPr>
            </w:pPr>
          </w:p>
        </w:tc>
        <w:tc>
          <w:tcPr>
            <w:tcW w:w="1276" w:type="dxa"/>
            <w:vMerge/>
            <w:tcBorders>
              <w:left w:val="single" w:sz="4" w:space="0" w:color="auto"/>
            </w:tcBorders>
          </w:tcPr>
          <w:p w14:paraId="5E33706B" w14:textId="77777777" w:rsidR="00340AD3" w:rsidRPr="00340914" w:rsidRDefault="00340AD3" w:rsidP="009268CC">
            <w:pPr>
              <w:pStyle w:val="TAC"/>
              <w:rPr>
                <w:rFonts w:cs="Arial"/>
              </w:rPr>
            </w:pPr>
          </w:p>
        </w:tc>
        <w:tc>
          <w:tcPr>
            <w:tcW w:w="1559" w:type="dxa"/>
            <w:vMerge/>
          </w:tcPr>
          <w:p w14:paraId="766C9554" w14:textId="77777777" w:rsidR="00340AD3" w:rsidRPr="00340914" w:rsidRDefault="00340AD3" w:rsidP="009268CC">
            <w:pPr>
              <w:pStyle w:val="TAC"/>
              <w:rPr>
                <w:rFonts w:cs="Arial"/>
              </w:rPr>
            </w:pPr>
          </w:p>
        </w:tc>
        <w:tc>
          <w:tcPr>
            <w:tcW w:w="1701" w:type="dxa"/>
            <w:vMerge/>
          </w:tcPr>
          <w:p w14:paraId="3EA9BD43" w14:textId="77777777" w:rsidR="00340AD3" w:rsidRPr="00340914" w:rsidRDefault="00340AD3" w:rsidP="009268CC">
            <w:pPr>
              <w:pStyle w:val="TAC"/>
              <w:rPr>
                <w:rFonts w:cs="Arial"/>
              </w:rPr>
            </w:pPr>
          </w:p>
        </w:tc>
        <w:tc>
          <w:tcPr>
            <w:tcW w:w="1276" w:type="dxa"/>
            <w:vMerge/>
          </w:tcPr>
          <w:p w14:paraId="10CE9606" w14:textId="77777777" w:rsidR="00340AD3" w:rsidRPr="00340914" w:rsidRDefault="00340AD3" w:rsidP="009268CC">
            <w:pPr>
              <w:pStyle w:val="TAL"/>
              <w:rPr>
                <w:rFonts w:cs="Arial"/>
              </w:rPr>
            </w:pPr>
          </w:p>
        </w:tc>
      </w:tr>
      <w:tr w:rsidR="00340AD3" w:rsidRPr="00340914" w14:paraId="1858E36E" w14:textId="77777777" w:rsidTr="009268CC">
        <w:trPr>
          <w:cantSplit/>
          <w:trHeight w:val="112"/>
        </w:trPr>
        <w:tc>
          <w:tcPr>
            <w:tcW w:w="1134" w:type="dxa"/>
            <w:vMerge w:val="restart"/>
            <w:tcBorders>
              <w:right w:val="single" w:sz="4" w:space="0" w:color="auto"/>
            </w:tcBorders>
          </w:tcPr>
          <w:p w14:paraId="16032B18" w14:textId="77777777" w:rsidR="00340AD3" w:rsidRPr="00340914" w:rsidRDefault="00340AD3" w:rsidP="009268CC">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1298E56E"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EA658CC"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EA9478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5F2AC3F6"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06ACA91C"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E04A80" w14:textId="77777777" w:rsidR="00340AD3" w:rsidRPr="00340914" w:rsidRDefault="00340AD3" w:rsidP="009268CC">
            <w:pPr>
              <w:pStyle w:val="TAC"/>
              <w:rPr>
                <w:rFonts w:cs="Arial"/>
              </w:rPr>
            </w:pPr>
            <w:r w:rsidRPr="00340914">
              <w:rPr>
                <w:rFonts w:cs="Arial"/>
              </w:rPr>
              <w:t>See table 7.6.1. 1-2</w:t>
            </w:r>
          </w:p>
        </w:tc>
        <w:tc>
          <w:tcPr>
            <w:tcW w:w="1276" w:type="dxa"/>
          </w:tcPr>
          <w:p w14:paraId="3F96D43C" w14:textId="77777777" w:rsidR="00340AD3" w:rsidRPr="00340914" w:rsidRDefault="00340AD3" w:rsidP="009268CC">
            <w:pPr>
              <w:pStyle w:val="TAL"/>
              <w:rPr>
                <w:rFonts w:cs="Arial"/>
              </w:rPr>
            </w:pPr>
            <w:r w:rsidRPr="00340914">
              <w:rPr>
                <w:rFonts w:cs="Arial"/>
              </w:rPr>
              <w:t>See table 7.6.1.1-2</w:t>
            </w:r>
          </w:p>
        </w:tc>
      </w:tr>
      <w:tr w:rsidR="00340AD3" w:rsidRPr="00340914" w14:paraId="28752751" w14:textId="77777777" w:rsidTr="009268CC">
        <w:trPr>
          <w:cantSplit/>
          <w:trHeight w:val="112"/>
        </w:trPr>
        <w:tc>
          <w:tcPr>
            <w:tcW w:w="1134" w:type="dxa"/>
            <w:vMerge/>
            <w:tcBorders>
              <w:right w:val="single" w:sz="4" w:space="0" w:color="auto"/>
            </w:tcBorders>
          </w:tcPr>
          <w:p w14:paraId="2519C070"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67F85B7B" w14:textId="77777777" w:rsidR="00340AD3" w:rsidRPr="00340914" w:rsidRDefault="00340AD3" w:rsidP="009268CC">
            <w:pPr>
              <w:pStyle w:val="TAL"/>
              <w:jc w:val="right"/>
              <w:rPr>
                <w:rFonts w:cs="Arial"/>
              </w:rPr>
            </w:pPr>
            <w:r w:rsidRPr="00340914">
              <w:rPr>
                <w:rFonts w:cs="Arial"/>
              </w:rPr>
              <w:t>1</w:t>
            </w:r>
          </w:p>
          <w:p w14:paraId="3DDA72DF"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075B227" w14:textId="77777777" w:rsidR="00340AD3" w:rsidRPr="00340914" w:rsidRDefault="00340AD3" w:rsidP="009268CC">
            <w:pPr>
              <w:pStyle w:val="TAL"/>
              <w:jc w:val="center"/>
              <w:rPr>
                <w:rFonts w:cs="Arial"/>
              </w:rPr>
            </w:pPr>
            <w:r w:rsidRPr="00340914">
              <w:rPr>
                <w:rFonts w:cs="Arial"/>
              </w:rPr>
              <w:t>to</w:t>
            </w:r>
          </w:p>
          <w:p w14:paraId="3E402D2D"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F11FB3B"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2FDFCA3F"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75E9520" w14:textId="77777777" w:rsidR="00340AD3" w:rsidRPr="00340914" w:rsidRDefault="00340AD3" w:rsidP="009268CC">
            <w:pPr>
              <w:pStyle w:val="TAC"/>
              <w:rPr>
                <w:rFonts w:cs="Arial"/>
              </w:rPr>
            </w:pPr>
            <w:r w:rsidRPr="00340914">
              <w:rPr>
                <w:rFonts w:cs="Arial"/>
              </w:rPr>
              <w:t>-15</w:t>
            </w:r>
          </w:p>
        </w:tc>
        <w:tc>
          <w:tcPr>
            <w:tcW w:w="1559" w:type="dxa"/>
          </w:tcPr>
          <w:p w14:paraId="428BB5F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4D1315C" w14:textId="77777777" w:rsidR="00340AD3" w:rsidRPr="00340914" w:rsidRDefault="00340AD3" w:rsidP="009268CC">
            <w:pPr>
              <w:pStyle w:val="TAC"/>
              <w:rPr>
                <w:rFonts w:cs="Arial"/>
              </w:rPr>
            </w:pPr>
            <w:r w:rsidRPr="00340914">
              <w:rPr>
                <w:rFonts w:cs="Arial"/>
              </w:rPr>
              <w:sym w:font="Symbol" w:char="F0BE"/>
            </w:r>
          </w:p>
        </w:tc>
        <w:tc>
          <w:tcPr>
            <w:tcW w:w="1276" w:type="dxa"/>
          </w:tcPr>
          <w:p w14:paraId="685F3B5C" w14:textId="77777777" w:rsidR="00340AD3" w:rsidRPr="00340914" w:rsidRDefault="00340AD3" w:rsidP="009268CC">
            <w:pPr>
              <w:pStyle w:val="TAL"/>
              <w:rPr>
                <w:rFonts w:cs="Arial"/>
              </w:rPr>
            </w:pPr>
            <w:r w:rsidRPr="00340914">
              <w:rPr>
                <w:rFonts w:cs="Arial"/>
              </w:rPr>
              <w:t>CW carrier</w:t>
            </w:r>
          </w:p>
        </w:tc>
      </w:tr>
      <w:tr w:rsidR="00340AD3" w:rsidRPr="00340914" w14:paraId="2766BF44" w14:textId="77777777" w:rsidTr="009268CC">
        <w:trPr>
          <w:cantSplit/>
          <w:trHeight w:val="112"/>
        </w:trPr>
        <w:tc>
          <w:tcPr>
            <w:tcW w:w="1134" w:type="dxa"/>
            <w:vMerge w:val="restart"/>
            <w:tcBorders>
              <w:right w:val="single" w:sz="4" w:space="0" w:color="auto"/>
            </w:tcBorders>
          </w:tcPr>
          <w:p w14:paraId="317221AC" w14:textId="77777777" w:rsidR="00340AD3" w:rsidRPr="00340914" w:rsidRDefault="00340AD3" w:rsidP="009268CC">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028295C2"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66B7F7E2"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AAD9316"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2FF098BF" w14:textId="77777777" w:rsidR="00340AD3" w:rsidRPr="00340914" w:rsidRDefault="00340AD3" w:rsidP="009268CC">
            <w:pPr>
              <w:pStyle w:val="TAC"/>
              <w:rPr>
                <w:rFonts w:cs="Arial"/>
                <w:lang w:eastAsia="zh-CN"/>
              </w:rPr>
            </w:pPr>
            <w:r w:rsidRPr="00340914">
              <w:rPr>
                <w:rFonts w:cs="Arial"/>
              </w:rPr>
              <w:t>-</w:t>
            </w:r>
            <w:r w:rsidRPr="00340914">
              <w:rPr>
                <w:rFonts w:cs="Arial" w:hint="eastAsia"/>
                <w:lang w:eastAsia="zh-CN"/>
              </w:rPr>
              <w:t>35</w:t>
            </w:r>
          </w:p>
        </w:tc>
        <w:tc>
          <w:tcPr>
            <w:tcW w:w="1559" w:type="dxa"/>
          </w:tcPr>
          <w:p w14:paraId="3C20A47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B5325BA" w14:textId="77777777" w:rsidR="00340AD3" w:rsidRPr="00340914" w:rsidRDefault="00340AD3" w:rsidP="009268CC">
            <w:pPr>
              <w:pStyle w:val="TAC"/>
              <w:rPr>
                <w:rFonts w:cs="Arial"/>
              </w:rPr>
            </w:pPr>
            <w:r w:rsidRPr="00340914">
              <w:rPr>
                <w:rFonts w:cs="Arial"/>
              </w:rPr>
              <w:t>See table 7.6.1.1-2</w:t>
            </w:r>
          </w:p>
        </w:tc>
        <w:tc>
          <w:tcPr>
            <w:tcW w:w="1276" w:type="dxa"/>
          </w:tcPr>
          <w:p w14:paraId="4FDB3400" w14:textId="77777777" w:rsidR="00340AD3" w:rsidRPr="00340914" w:rsidRDefault="00340AD3" w:rsidP="009268CC">
            <w:pPr>
              <w:pStyle w:val="TAL"/>
              <w:rPr>
                <w:rFonts w:cs="Arial"/>
              </w:rPr>
            </w:pPr>
            <w:r w:rsidRPr="00340914">
              <w:rPr>
                <w:rFonts w:cs="Arial"/>
              </w:rPr>
              <w:t>See table 7.6.1.1-2</w:t>
            </w:r>
          </w:p>
        </w:tc>
      </w:tr>
      <w:tr w:rsidR="00340AD3" w:rsidRPr="00340914" w14:paraId="2E56B353" w14:textId="77777777" w:rsidTr="009268CC">
        <w:trPr>
          <w:cantSplit/>
          <w:trHeight w:val="112"/>
        </w:trPr>
        <w:tc>
          <w:tcPr>
            <w:tcW w:w="1134" w:type="dxa"/>
            <w:vMerge/>
            <w:tcBorders>
              <w:right w:val="single" w:sz="4" w:space="0" w:color="auto"/>
            </w:tcBorders>
          </w:tcPr>
          <w:p w14:paraId="2BC45052"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254A319B" w14:textId="77777777" w:rsidR="00340AD3" w:rsidRPr="00340914" w:rsidRDefault="00340AD3" w:rsidP="009268CC">
            <w:pPr>
              <w:pStyle w:val="TAL"/>
              <w:jc w:val="right"/>
              <w:rPr>
                <w:rFonts w:cs="Arial"/>
              </w:rPr>
            </w:pPr>
            <w:r w:rsidRPr="00340914">
              <w:rPr>
                <w:rFonts w:cs="Arial"/>
              </w:rPr>
              <w:t>1</w:t>
            </w:r>
          </w:p>
          <w:p w14:paraId="2A5DDCA7"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6DE6C83C" w14:textId="77777777" w:rsidR="00340AD3" w:rsidRPr="00340914" w:rsidRDefault="00340AD3" w:rsidP="009268CC">
            <w:pPr>
              <w:pStyle w:val="TAL"/>
              <w:jc w:val="center"/>
              <w:rPr>
                <w:rFonts w:cs="Arial"/>
              </w:rPr>
            </w:pPr>
            <w:r w:rsidRPr="00340914">
              <w:rPr>
                <w:rFonts w:cs="Arial"/>
              </w:rPr>
              <w:t>to</w:t>
            </w:r>
          </w:p>
          <w:p w14:paraId="499C9045"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6578541"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69FCE74"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2BC008B1" w14:textId="77777777" w:rsidR="00340AD3" w:rsidRPr="00340914" w:rsidRDefault="00340AD3" w:rsidP="009268CC">
            <w:pPr>
              <w:pStyle w:val="TAC"/>
              <w:rPr>
                <w:rFonts w:cs="Arial"/>
              </w:rPr>
            </w:pPr>
            <w:r w:rsidRPr="00340914">
              <w:rPr>
                <w:rFonts w:cs="Arial"/>
              </w:rPr>
              <w:t>-15</w:t>
            </w:r>
          </w:p>
        </w:tc>
        <w:tc>
          <w:tcPr>
            <w:tcW w:w="1559" w:type="dxa"/>
          </w:tcPr>
          <w:p w14:paraId="011A2BE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412AF81" w14:textId="77777777" w:rsidR="00340AD3" w:rsidRPr="00340914" w:rsidRDefault="00340AD3" w:rsidP="009268CC">
            <w:pPr>
              <w:pStyle w:val="TAC"/>
              <w:rPr>
                <w:rFonts w:cs="Arial"/>
              </w:rPr>
            </w:pPr>
            <w:r w:rsidRPr="00340914">
              <w:rPr>
                <w:rFonts w:cs="Arial"/>
              </w:rPr>
              <w:sym w:font="Symbol" w:char="F0BE"/>
            </w:r>
          </w:p>
        </w:tc>
        <w:tc>
          <w:tcPr>
            <w:tcW w:w="1276" w:type="dxa"/>
          </w:tcPr>
          <w:p w14:paraId="3BE3D45C"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5C1A60EE" w14:textId="77777777" w:rsidTr="009268CC">
        <w:trPr>
          <w:cantSplit/>
          <w:trHeight w:val="112"/>
        </w:trPr>
        <w:tc>
          <w:tcPr>
            <w:tcW w:w="1134" w:type="dxa"/>
            <w:vMerge w:val="restart"/>
            <w:tcBorders>
              <w:right w:val="single" w:sz="4" w:space="0" w:color="auto"/>
            </w:tcBorders>
          </w:tcPr>
          <w:p w14:paraId="4F2A5231" w14:textId="77777777" w:rsidR="00340AD3" w:rsidRPr="00340914" w:rsidRDefault="00340AD3" w:rsidP="009268CC">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259FEFE1"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03C2488F"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F6643C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14415F9"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4C0BA6A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6055385" w14:textId="77777777" w:rsidR="00340AD3" w:rsidRPr="00340914" w:rsidRDefault="00340AD3" w:rsidP="009268CC">
            <w:pPr>
              <w:pStyle w:val="TAC"/>
              <w:rPr>
                <w:rFonts w:cs="Arial"/>
              </w:rPr>
            </w:pPr>
            <w:r w:rsidRPr="00340914">
              <w:rPr>
                <w:rFonts w:cs="Arial"/>
              </w:rPr>
              <w:t>See table 7.6.1.1-2</w:t>
            </w:r>
          </w:p>
        </w:tc>
        <w:tc>
          <w:tcPr>
            <w:tcW w:w="1276" w:type="dxa"/>
          </w:tcPr>
          <w:p w14:paraId="45620303" w14:textId="77777777" w:rsidR="00340AD3" w:rsidRPr="00340914" w:rsidRDefault="00340AD3" w:rsidP="009268CC">
            <w:pPr>
              <w:pStyle w:val="TAL"/>
              <w:rPr>
                <w:rFonts w:cs="Arial"/>
              </w:rPr>
            </w:pPr>
            <w:r w:rsidRPr="00340914">
              <w:rPr>
                <w:rFonts w:cs="Arial"/>
              </w:rPr>
              <w:t>See table 7.6.1.1-2</w:t>
            </w:r>
          </w:p>
        </w:tc>
      </w:tr>
      <w:tr w:rsidR="00340AD3" w:rsidRPr="00340914" w14:paraId="5CA5430D" w14:textId="77777777" w:rsidTr="009268CC">
        <w:trPr>
          <w:cantSplit/>
          <w:trHeight w:val="112"/>
        </w:trPr>
        <w:tc>
          <w:tcPr>
            <w:tcW w:w="1134" w:type="dxa"/>
            <w:vMerge/>
            <w:tcBorders>
              <w:right w:val="single" w:sz="4" w:space="0" w:color="auto"/>
            </w:tcBorders>
          </w:tcPr>
          <w:p w14:paraId="7B05784D"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1BE52D1E" w14:textId="77777777" w:rsidR="00340AD3" w:rsidRPr="00340914" w:rsidRDefault="00340AD3" w:rsidP="009268CC">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42009737"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2BB5DF1D" w14:textId="77777777" w:rsidR="00340AD3" w:rsidRPr="00340914" w:rsidRDefault="00340AD3" w:rsidP="009268CC">
            <w:pPr>
              <w:pStyle w:val="TAL"/>
              <w:rPr>
                <w:rFonts w:cs="Arial"/>
              </w:rPr>
            </w:pPr>
            <w:r w:rsidRPr="00340914">
              <w:rPr>
                <w:rFonts w:cs="Arial"/>
              </w:rPr>
              <w:t>to</w:t>
            </w:r>
          </w:p>
          <w:p w14:paraId="7B3D35F8" w14:textId="77777777" w:rsidR="00340AD3" w:rsidRPr="00340914" w:rsidRDefault="00340AD3" w:rsidP="009268CC">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64C7482"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E1EA486" w14:textId="77777777" w:rsidR="00340AD3" w:rsidRPr="00340914" w:rsidRDefault="00340AD3" w:rsidP="009268CC">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289A87EA" w14:textId="77777777" w:rsidR="00340AD3" w:rsidRPr="00340914" w:rsidRDefault="00340AD3" w:rsidP="009268CC">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5CF0C0"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78CE04C" w14:textId="77777777" w:rsidR="00340AD3" w:rsidRPr="00340914" w:rsidRDefault="00340AD3" w:rsidP="009268CC">
            <w:pPr>
              <w:pStyle w:val="TAC"/>
              <w:rPr>
                <w:rFonts w:cs="Arial"/>
              </w:rPr>
            </w:pPr>
            <w:r w:rsidRPr="00340914">
              <w:rPr>
                <w:rFonts w:cs="Arial"/>
              </w:rPr>
              <w:sym w:font="Symbol" w:char="F0BE"/>
            </w:r>
          </w:p>
        </w:tc>
        <w:tc>
          <w:tcPr>
            <w:tcW w:w="1276" w:type="dxa"/>
          </w:tcPr>
          <w:p w14:paraId="0285A8B1"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41252A7" w14:textId="77777777" w:rsidTr="009268CC">
        <w:trPr>
          <w:cantSplit/>
          <w:trHeight w:val="112"/>
        </w:trPr>
        <w:tc>
          <w:tcPr>
            <w:tcW w:w="1134" w:type="dxa"/>
            <w:vMerge/>
            <w:tcBorders>
              <w:right w:val="single" w:sz="4" w:space="0" w:color="auto"/>
            </w:tcBorders>
          </w:tcPr>
          <w:p w14:paraId="4B0A1EC5"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5E4B3C43" w14:textId="77777777" w:rsidR="00340AD3" w:rsidRPr="00340914" w:rsidRDefault="00340AD3" w:rsidP="009268CC">
            <w:pPr>
              <w:pStyle w:val="TAL"/>
              <w:ind w:right="180"/>
              <w:jc w:val="right"/>
              <w:rPr>
                <w:rFonts w:cs="Arial"/>
                <w:szCs w:val="18"/>
              </w:rPr>
            </w:pPr>
            <w:r w:rsidRPr="00340914">
              <w:rPr>
                <w:rFonts w:cs="Arial"/>
                <w:szCs w:val="18"/>
              </w:rPr>
              <w:t>1</w:t>
            </w:r>
          </w:p>
          <w:p w14:paraId="0753C83C" w14:textId="77777777" w:rsidR="00340AD3" w:rsidRPr="00340914" w:rsidRDefault="00340AD3" w:rsidP="009268CC">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34355CDF" w14:textId="77777777" w:rsidR="00340AD3" w:rsidRPr="00340914" w:rsidRDefault="00340AD3" w:rsidP="009268CC">
            <w:pPr>
              <w:pStyle w:val="TAL"/>
              <w:jc w:val="center"/>
              <w:rPr>
                <w:rFonts w:cs="Arial"/>
                <w:szCs w:val="18"/>
              </w:rPr>
            </w:pPr>
            <w:r w:rsidRPr="00340914">
              <w:rPr>
                <w:rFonts w:cs="Arial"/>
                <w:szCs w:val="18"/>
              </w:rPr>
              <w:t>to</w:t>
            </w:r>
          </w:p>
          <w:p w14:paraId="7E389DE4" w14:textId="77777777" w:rsidR="00340AD3" w:rsidRPr="00340914" w:rsidRDefault="00340AD3" w:rsidP="009268CC">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5D0E2D96"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3F7B3C7"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0B89C6E" w14:textId="77777777" w:rsidR="00340AD3" w:rsidRPr="00340914" w:rsidRDefault="00340AD3" w:rsidP="009268CC">
            <w:pPr>
              <w:pStyle w:val="TAC"/>
              <w:rPr>
                <w:rFonts w:cs="Arial"/>
              </w:rPr>
            </w:pPr>
            <w:r w:rsidRPr="00340914">
              <w:rPr>
                <w:rFonts w:cs="Arial"/>
              </w:rPr>
              <w:t>-15</w:t>
            </w:r>
          </w:p>
        </w:tc>
        <w:tc>
          <w:tcPr>
            <w:tcW w:w="1559" w:type="dxa"/>
          </w:tcPr>
          <w:p w14:paraId="5555F83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E1FF7B2" w14:textId="77777777" w:rsidR="00340AD3" w:rsidRPr="00340914" w:rsidRDefault="00340AD3" w:rsidP="009268CC">
            <w:pPr>
              <w:pStyle w:val="TAC"/>
              <w:rPr>
                <w:rFonts w:cs="Arial"/>
              </w:rPr>
            </w:pPr>
            <w:r w:rsidRPr="00340914">
              <w:rPr>
                <w:rFonts w:cs="Arial"/>
              </w:rPr>
              <w:sym w:font="Symbol" w:char="F0BE"/>
            </w:r>
          </w:p>
        </w:tc>
        <w:tc>
          <w:tcPr>
            <w:tcW w:w="1276" w:type="dxa"/>
          </w:tcPr>
          <w:p w14:paraId="0B6E5DD4"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89C8861" w14:textId="77777777" w:rsidTr="009268CC">
        <w:trPr>
          <w:cantSplit/>
          <w:trHeight w:val="112"/>
        </w:trPr>
        <w:tc>
          <w:tcPr>
            <w:tcW w:w="1134" w:type="dxa"/>
            <w:vMerge w:val="restart"/>
            <w:tcBorders>
              <w:right w:val="single" w:sz="4" w:space="0" w:color="auto"/>
            </w:tcBorders>
          </w:tcPr>
          <w:p w14:paraId="6DF992D4" w14:textId="77777777" w:rsidR="00340AD3" w:rsidRPr="00340914" w:rsidRDefault="00340AD3" w:rsidP="009268CC">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1A82B7C5" w14:textId="77777777" w:rsidR="00340AD3" w:rsidRPr="00340914" w:rsidRDefault="00340AD3" w:rsidP="009268CC">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3D0B1A6" w14:textId="77777777" w:rsidR="00340AD3" w:rsidRPr="00340914" w:rsidRDefault="00340AD3" w:rsidP="009268CC">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183BDFCF"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4C05CC02" w14:textId="77777777" w:rsidR="00340AD3" w:rsidRPr="00340914" w:rsidRDefault="00340AD3" w:rsidP="009268CC">
            <w:pPr>
              <w:pStyle w:val="TAC"/>
              <w:rPr>
                <w:rFonts w:cs="Arial"/>
              </w:rPr>
            </w:pPr>
            <w:r w:rsidRPr="00340914">
              <w:rPr>
                <w:rFonts w:cs="Arial"/>
              </w:rPr>
              <w:t>-</w:t>
            </w:r>
            <w:r w:rsidRPr="00340914">
              <w:rPr>
                <w:rFonts w:cs="Arial"/>
                <w:lang w:eastAsia="zh-CN"/>
              </w:rPr>
              <w:t>35</w:t>
            </w:r>
          </w:p>
        </w:tc>
        <w:tc>
          <w:tcPr>
            <w:tcW w:w="1559" w:type="dxa"/>
          </w:tcPr>
          <w:p w14:paraId="1570515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0ECCCE0" w14:textId="77777777" w:rsidR="00340AD3" w:rsidRPr="00340914" w:rsidRDefault="00340AD3" w:rsidP="009268CC">
            <w:pPr>
              <w:pStyle w:val="TAC"/>
              <w:rPr>
                <w:rFonts w:cs="Arial"/>
              </w:rPr>
            </w:pPr>
            <w:r w:rsidRPr="00340914">
              <w:rPr>
                <w:rFonts w:cs="Arial"/>
              </w:rPr>
              <w:t>See table 7.6.1. 1-2</w:t>
            </w:r>
          </w:p>
        </w:tc>
        <w:tc>
          <w:tcPr>
            <w:tcW w:w="1276" w:type="dxa"/>
          </w:tcPr>
          <w:p w14:paraId="677C5A2E" w14:textId="77777777" w:rsidR="00340AD3" w:rsidRPr="00340914" w:rsidRDefault="00340AD3" w:rsidP="009268CC">
            <w:pPr>
              <w:pStyle w:val="TAL"/>
              <w:rPr>
                <w:rFonts w:cs="Arial"/>
              </w:rPr>
            </w:pPr>
            <w:r w:rsidRPr="00340914">
              <w:rPr>
                <w:rFonts w:cs="Arial"/>
              </w:rPr>
              <w:t>See table 7.6.1.1-2</w:t>
            </w:r>
          </w:p>
        </w:tc>
      </w:tr>
      <w:tr w:rsidR="00340AD3" w:rsidRPr="00340914" w14:paraId="6501E854" w14:textId="77777777" w:rsidTr="009268CC">
        <w:trPr>
          <w:cantSplit/>
          <w:trHeight w:val="112"/>
        </w:trPr>
        <w:tc>
          <w:tcPr>
            <w:tcW w:w="1134" w:type="dxa"/>
            <w:vMerge/>
            <w:tcBorders>
              <w:right w:val="single" w:sz="4" w:space="0" w:color="auto"/>
            </w:tcBorders>
          </w:tcPr>
          <w:p w14:paraId="1828B9C6" w14:textId="77777777" w:rsidR="00340AD3" w:rsidRPr="00340914" w:rsidRDefault="00340AD3" w:rsidP="009268CC">
            <w:pPr>
              <w:pStyle w:val="TAL"/>
              <w:jc w:val="center"/>
              <w:rPr>
                <w:rFonts w:cs="Arial"/>
              </w:rPr>
            </w:pPr>
          </w:p>
        </w:tc>
        <w:tc>
          <w:tcPr>
            <w:tcW w:w="1276" w:type="dxa"/>
            <w:tcBorders>
              <w:top w:val="nil"/>
              <w:left w:val="single" w:sz="4" w:space="0" w:color="auto"/>
              <w:bottom w:val="single" w:sz="4" w:space="0" w:color="auto"/>
              <w:right w:val="nil"/>
            </w:tcBorders>
          </w:tcPr>
          <w:p w14:paraId="6D6B8DCF" w14:textId="77777777" w:rsidR="00340AD3" w:rsidRPr="00340914" w:rsidRDefault="00340AD3" w:rsidP="009268CC">
            <w:pPr>
              <w:pStyle w:val="TAL"/>
              <w:jc w:val="right"/>
              <w:rPr>
                <w:rFonts w:cs="Arial"/>
              </w:rPr>
            </w:pPr>
            <w:r w:rsidRPr="00340914">
              <w:rPr>
                <w:rFonts w:cs="Arial"/>
              </w:rPr>
              <w:t>1</w:t>
            </w:r>
          </w:p>
          <w:p w14:paraId="522C36D5" w14:textId="77777777" w:rsidR="00340AD3" w:rsidRPr="00340914" w:rsidRDefault="00340AD3" w:rsidP="009268CC">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0540744E" w14:textId="77777777" w:rsidR="00340AD3" w:rsidRPr="00340914" w:rsidRDefault="00340AD3" w:rsidP="009268CC">
            <w:pPr>
              <w:pStyle w:val="TAL"/>
              <w:jc w:val="center"/>
              <w:rPr>
                <w:rFonts w:cs="Arial"/>
              </w:rPr>
            </w:pPr>
            <w:r w:rsidRPr="00340914">
              <w:rPr>
                <w:rFonts w:cs="Arial"/>
              </w:rPr>
              <w:t>to</w:t>
            </w:r>
          </w:p>
          <w:p w14:paraId="14BA8F88" w14:textId="77777777" w:rsidR="00340AD3" w:rsidRPr="00340914" w:rsidRDefault="00340AD3" w:rsidP="009268CC">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54211AE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51259E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C10A78B" w14:textId="77777777" w:rsidR="00340AD3" w:rsidRPr="00340914" w:rsidRDefault="00340AD3" w:rsidP="009268CC">
            <w:pPr>
              <w:pStyle w:val="TAC"/>
              <w:rPr>
                <w:rFonts w:cs="Arial"/>
              </w:rPr>
            </w:pPr>
            <w:r w:rsidRPr="00340914">
              <w:rPr>
                <w:rFonts w:cs="Arial"/>
              </w:rPr>
              <w:t>-15</w:t>
            </w:r>
          </w:p>
        </w:tc>
        <w:tc>
          <w:tcPr>
            <w:tcW w:w="1559" w:type="dxa"/>
          </w:tcPr>
          <w:p w14:paraId="25F8868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A4D5C15" w14:textId="77777777" w:rsidR="00340AD3" w:rsidRPr="00340914" w:rsidRDefault="00340AD3" w:rsidP="009268CC">
            <w:pPr>
              <w:pStyle w:val="TAC"/>
              <w:rPr>
                <w:rFonts w:cs="Arial"/>
              </w:rPr>
            </w:pPr>
            <w:r w:rsidRPr="00340914">
              <w:rPr>
                <w:rFonts w:cs="Arial"/>
              </w:rPr>
              <w:sym w:font="Symbol" w:char="F0BE"/>
            </w:r>
          </w:p>
        </w:tc>
        <w:tc>
          <w:tcPr>
            <w:tcW w:w="1276" w:type="dxa"/>
          </w:tcPr>
          <w:p w14:paraId="14D25B36"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604C499" w14:textId="77777777" w:rsidTr="009268CC">
        <w:trPr>
          <w:cantSplit/>
        </w:trPr>
        <w:tc>
          <w:tcPr>
            <w:tcW w:w="9923" w:type="dxa"/>
            <w:gridSpan w:val="8"/>
            <w:tcBorders>
              <w:top w:val="nil"/>
              <w:left w:val="single" w:sz="4" w:space="0" w:color="auto"/>
              <w:bottom w:val="single" w:sz="4" w:space="0" w:color="auto"/>
            </w:tcBorders>
          </w:tcPr>
          <w:p w14:paraId="153AC3D2" w14:textId="77777777" w:rsidR="00340AD3" w:rsidRPr="00340914" w:rsidRDefault="00340AD3" w:rsidP="009268CC">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0A7718F2" w14:textId="77777777" w:rsidR="00340AD3" w:rsidRPr="00340914" w:rsidRDefault="00340AD3" w:rsidP="009268CC">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4FF6DC66" w14:textId="77777777" w:rsidR="00340AD3" w:rsidRPr="00340914" w:rsidRDefault="00340AD3" w:rsidP="00340AD3">
      <w:pPr>
        <w:rPr>
          <w:lang w:eastAsia="zh-CN"/>
        </w:rPr>
      </w:pPr>
    </w:p>
    <w:p w14:paraId="4C722572" w14:textId="77777777" w:rsidR="00340AD3" w:rsidRPr="00340914" w:rsidRDefault="00340AD3" w:rsidP="00340AD3">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521371EF" w14:textId="77777777" w:rsidR="00340AD3" w:rsidRPr="00340914" w:rsidRDefault="00340AD3" w:rsidP="00340AD3">
      <w:pPr>
        <w:pStyle w:val="TH"/>
        <w:rPr>
          <w:lang w:eastAsia="zh-CN"/>
        </w:rPr>
      </w:pPr>
      <w:r w:rsidRPr="00340914">
        <w:rPr>
          <w:rFonts w:eastAsia="Osaka"/>
        </w:rPr>
        <w:t xml:space="preserve">Table </w:t>
      </w:r>
      <w:r w:rsidRPr="00340914">
        <w:rPr>
          <w:rFonts w:cs="v5.0.0"/>
          <w:lang w:eastAsia="zh-CN"/>
        </w:rPr>
        <w:t>7</w:t>
      </w:r>
      <w:r w:rsidRPr="00340914">
        <w:rPr>
          <w:rFonts w:cs="v5.0.0"/>
        </w:rPr>
        <w:t>.</w:t>
      </w:r>
      <w:r w:rsidRPr="00340914">
        <w:rPr>
          <w:rFonts w:cs="v5.0.0"/>
          <w:lang w:eastAsia="zh-CN"/>
        </w:rPr>
        <w:t>6</w:t>
      </w:r>
      <w:r w:rsidRPr="00340914">
        <w:rPr>
          <w:rFonts w:cs="v5.0.0"/>
        </w:rPr>
        <w:t>.1</w:t>
      </w:r>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3A74F57B" w14:textId="77777777" w:rsidTr="009268CC">
        <w:tc>
          <w:tcPr>
            <w:tcW w:w="1134" w:type="dxa"/>
          </w:tcPr>
          <w:p w14:paraId="4F06D0C3"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5383BB1B"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7FADD4B8"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4AC695D9"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3F6F7B2D" w14:textId="77777777" w:rsidR="00340AD3" w:rsidRPr="00340914" w:rsidRDefault="00340AD3" w:rsidP="009268CC">
            <w:pPr>
              <w:pStyle w:val="TAH"/>
              <w:rPr>
                <w:rFonts w:cs="Arial"/>
              </w:rPr>
            </w:pPr>
            <w:r w:rsidRPr="00340914">
              <w:rPr>
                <w:rFonts w:cs="Arial"/>
              </w:rPr>
              <w:t>Interfering signal centre frequency minimum frequency offset from  the channel edge of the wanted signal [MHz]</w:t>
            </w:r>
          </w:p>
        </w:tc>
        <w:tc>
          <w:tcPr>
            <w:tcW w:w="1276" w:type="dxa"/>
          </w:tcPr>
          <w:p w14:paraId="32D542EB" w14:textId="77777777" w:rsidR="00340AD3" w:rsidRPr="00340914" w:rsidRDefault="00340AD3" w:rsidP="009268CC">
            <w:pPr>
              <w:pStyle w:val="TAH"/>
              <w:rPr>
                <w:rFonts w:cs="Arial"/>
              </w:rPr>
            </w:pPr>
            <w:r w:rsidRPr="00340914">
              <w:rPr>
                <w:rFonts w:cs="Arial"/>
              </w:rPr>
              <w:t>Type of Interfering Signal</w:t>
            </w:r>
          </w:p>
        </w:tc>
      </w:tr>
      <w:tr w:rsidR="00340AD3" w:rsidRPr="00340914" w14:paraId="71775CE3" w14:textId="77777777" w:rsidTr="009268CC">
        <w:trPr>
          <w:cantSplit/>
        </w:trPr>
        <w:tc>
          <w:tcPr>
            <w:tcW w:w="1134" w:type="dxa"/>
            <w:vMerge w:val="restart"/>
            <w:tcBorders>
              <w:right w:val="single" w:sz="4" w:space="0" w:color="auto"/>
            </w:tcBorders>
          </w:tcPr>
          <w:p w14:paraId="33FA4DCB" w14:textId="77777777" w:rsidR="00340AD3" w:rsidRPr="00340914" w:rsidRDefault="00340AD3" w:rsidP="009268CC">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tcPr>
          <w:p w14:paraId="248743FB"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447C8D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F136C7"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40CF3334"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67EC339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B84547D" w14:textId="77777777" w:rsidR="00340AD3" w:rsidRPr="00340914" w:rsidRDefault="00340AD3" w:rsidP="009268CC">
            <w:pPr>
              <w:pStyle w:val="TAC"/>
              <w:rPr>
                <w:rFonts w:cs="Arial"/>
              </w:rPr>
            </w:pPr>
            <w:r w:rsidRPr="00340914">
              <w:rPr>
                <w:rFonts w:cs="Arial"/>
              </w:rPr>
              <w:t>See table 7.6.1.1-2</w:t>
            </w:r>
          </w:p>
        </w:tc>
        <w:tc>
          <w:tcPr>
            <w:tcW w:w="1276" w:type="dxa"/>
          </w:tcPr>
          <w:p w14:paraId="4EAA2C6E" w14:textId="77777777" w:rsidR="00340AD3" w:rsidRPr="00340914" w:rsidRDefault="00340AD3" w:rsidP="009268CC">
            <w:pPr>
              <w:pStyle w:val="TAL"/>
              <w:rPr>
                <w:rFonts w:cs="Arial"/>
              </w:rPr>
            </w:pPr>
            <w:r w:rsidRPr="00340914">
              <w:rPr>
                <w:rFonts w:cs="Arial"/>
              </w:rPr>
              <w:t>See table 7.6.1.1-2</w:t>
            </w:r>
          </w:p>
        </w:tc>
      </w:tr>
      <w:tr w:rsidR="00340AD3" w:rsidRPr="00340914" w14:paraId="3143E076" w14:textId="77777777" w:rsidTr="009268CC">
        <w:trPr>
          <w:cantSplit/>
        </w:trPr>
        <w:tc>
          <w:tcPr>
            <w:tcW w:w="1134" w:type="dxa"/>
            <w:vMerge/>
            <w:tcBorders>
              <w:right w:val="single" w:sz="4" w:space="0" w:color="auto"/>
            </w:tcBorders>
          </w:tcPr>
          <w:p w14:paraId="0B33640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D9057CC" w14:textId="77777777" w:rsidR="00340AD3" w:rsidRPr="00340914" w:rsidRDefault="00340AD3" w:rsidP="009268CC">
            <w:pPr>
              <w:pStyle w:val="TAL"/>
              <w:jc w:val="right"/>
              <w:rPr>
                <w:rFonts w:cs="Arial"/>
              </w:rPr>
            </w:pPr>
            <w:r w:rsidRPr="00340914">
              <w:rPr>
                <w:rFonts w:cs="Arial"/>
              </w:rPr>
              <w:t>1</w:t>
            </w:r>
          </w:p>
          <w:p w14:paraId="35851A5B"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E50E874" w14:textId="77777777" w:rsidR="00340AD3" w:rsidRPr="00340914" w:rsidRDefault="00340AD3" w:rsidP="009268CC">
            <w:pPr>
              <w:pStyle w:val="TAL"/>
              <w:jc w:val="center"/>
              <w:rPr>
                <w:rFonts w:cs="Arial"/>
              </w:rPr>
            </w:pPr>
            <w:r w:rsidRPr="00340914">
              <w:rPr>
                <w:rFonts w:cs="Arial"/>
              </w:rPr>
              <w:t>to</w:t>
            </w:r>
          </w:p>
          <w:p w14:paraId="10F28A5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B25ADD"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C54A4A8"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63D88BD" w14:textId="77777777" w:rsidR="00340AD3" w:rsidRPr="00340914" w:rsidRDefault="00340AD3" w:rsidP="009268CC">
            <w:pPr>
              <w:pStyle w:val="TAC"/>
              <w:rPr>
                <w:rFonts w:cs="Arial"/>
              </w:rPr>
            </w:pPr>
            <w:r w:rsidRPr="00340914">
              <w:rPr>
                <w:rFonts w:cs="Arial"/>
              </w:rPr>
              <w:t>-15</w:t>
            </w:r>
          </w:p>
        </w:tc>
        <w:tc>
          <w:tcPr>
            <w:tcW w:w="1559" w:type="dxa"/>
          </w:tcPr>
          <w:p w14:paraId="41B38DF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205AAF6D" w14:textId="77777777" w:rsidR="00340AD3" w:rsidRPr="00340914" w:rsidRDefault="00340AD3" w:rsidP="009268CC">
            <w:pPr>
              <w:pStyle w:val="TAC"/>
              <w:rPr>
                <w:rFonts w:cs="Arial"/>
              </w:rPr>
            </w:pPr>
            <w:r w:rsidRPr="00340914">
              <w:rPr>
                <w:rFonts w:cs="Arial"/>
              </w:rPr>
              <w:sym w:font="Symbol" w:char="F0BE"/>
            </w:r>
          </w:p>
        </w:tc>
        <w:tc>
          <w:tcPr>
            <w:tcW w:w="1276" w:type="dxa"/>
          </w:tcPr>
          <w:p w14:paraId="5208A8E3"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DEB8B6C" w14:textId="77777777" w:rsidTr="009268CC">
        <w:trPr>
          <w:cantSplit/>
        </w:trPr>
        <w:tc>
          <w:tcPr>
            <w:tcW w:w="1134" w:type="dxa"/>
            <w:vMerge w:val="restart"/>
            <w:tcBorders>
              <w:right w:val="single" w:sz="4" w:space="0" w:color="auto"/>
            </w:tcBorders>
          </w:tcPr>
          <w:p w14:paraId="1406DA19" w14:textId="77777777" w:rsidR="00340AD3" w:rsidRPr="00340914" w:rsidRDefault="00340AD3" w:rsidP="009268CC">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65E9B2A4"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1773B4F"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2B1798"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E351084"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74C759D0"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CD73CE" w14:textId="77777777" w:rsidR="00340AD3" w:rsidRPr="00340914" w:rsidRDefault="00340AD3" w:rsidP="009268CC">
            <w:pPr>
              <w:pStyle w:val="TAC"/>
              <w:rPr>
                <w:rFonts w:cs="Arial"/>
              </w:rPr>
            </w:pPr>
            <w:r w:rsidRPr="00340914">
              <w:rPr>
                <w:rFonts w:cs="Arial"/>
              </w:rPr>
              <w:t>See table 7.6.1.1-2</w:t>
            </w:r>
          </w:p>
        </w:tc>
        <w:tc>
          <w:tcPr>
            <w:tcW w:w="1276" w:type="dxa"/>
          </w:tcPr>
          <w:p w14:paraId="4AE06766" w14:textId="77777777" w:rsidR="00340AD3" w:rsidRPr="00340914" w:rsidRDefault="00340AD3" w:rsidP="009268CC">
            <w:pPr>
              <w:pStyle w:val="TAL"/>
              <w:rPr>
                <w:rFonts w:cs="Arial"/>
              </w:rPr>
            </w:pPr>
            <w:r w:rsidRPr="00340914">
              <w:rPr>
                <w:rFonts w:cs="Arial"/>
              </w:rPr>
              <w:t>See table 7.6.1.1-2</w:t>
            </w:r>
          </w:p>
        </w:tc>
      </w:tr>
      <w:tr w:rsidR="00340AD3" w:rsidRPr="00340914" w14:paraId="6EC72BDF" w14:textId="77777777" w:rsidTr="009268CC">
        <w:trPr>
          <w:cantSplit/>
        </w:trPr>
        <w:tc>
          <w:tcPr>
            <w:tcW w:w="1134" w:type="dxa"/>
            <w:vMerge/>
            <w:tcBorders>
              <w:right w:val="single" w:sz="4" w:space="0" w:color="auto"/>
            </w:tcBorders>
          </w:tcPr>
          <w:p w14:paraId="70508021"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B506048" w14:textId="77777777" w:rsidR="00340AD3" w:rsidRPr="00340914" w:rsidRDefault="00340AD3" w:rsidP="009268CC">
            <w:pPr>
              <w:pStyle w:val="TAL"/>
              <w:jc w:val="right"/>
              <w:rPr>
                <w:rFonts w:cs="Arial"/>
              </w:rPr>
            </w:pPr>
            <w:r w:rsidRPr="00340914">
              <w:rPr>
                <w:rFonts w:cs="Arial"/>
              </w:rPr>
              <w:t>1</w:t>
            </w:r>
          </w:p>
          <w:p w14:paraId="358A9262"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201E867B" w14:textId="77777777" w:rsidR="00340AD3" w:rsidRPr="00340914" w:rsidRDefault="00340AD3" w:rsidP="009268CC">
            <w:pPr>
              <w:pStyle w:val="TAL"/>
              <w:jc w:val="center"/>
              <w:rPr>
                <w:rFonts w:cs="Arial"/>
              </w:rPr>
            </w:pPr>
            <w:r w:rsidRPr="00340914">
              <w:rPr>
                <w:rFonts w:cs="Arial"/>
              </w:rPr>
              <w:t>to</w:t>
            </w:r>
          </w:p>
          <w:p w14:paraId="4E19DE1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16A2E83"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18731BA"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6A8B9A1D" w14:textId="77777777" w:rsidR="00340AD3" w:rsidRPr="00340914" w:rsidRDefault="00340AD3" w:rsidP="009268CC">
            <w:pPr>
              <w:pStyle w:val="TAC"/>
              <w:rPr>
                <w:rFonts w:cs="Arial"/>
              </w:rPr>
            </w:pPr>
            <w:r w:rsidRPr="00340914">
              <w:rPr>
                <w:rFonts w:cs="Arial"/>
              </w:rPr>
              <w:t>-15</w:t>
            </w:r>
          </w:p>
        </w:tc>
        <w:tc>
          <w:tcPr>
            <w:tcW w:w="1559" w:type="dxa"/>
          </w:tcPr>
          <w:p w14:paraId="08A439F5"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F50234E" w14:textId="77777777" w:rsidR="00340AD3" w:rsidRPr="00340914" w:rsidRDefault="00340AD3" w:rsidP="009268CC">
            <w:pPr>
              <w:pStyle w:val="TAC"/>
              <w:rPr>
                <w:rFonts w:cs="Arial"/>
              </w:rPr>
            </w:pPr>
            <w:r w:rsidRPr="00340914">
              <w:rPr>
                <w:rFonts w:cs="Arial"/>
              </w:rPr>
              <w:sym w:font="Symbol" w:char="F0BE"/>
            </w:r>
          </w:p>
        </w:tc>
        <w:tc>
          <w:tcPr>
            <w:tcW w:w="1276" w:type="dxa"/>
          </w:tcPr>
          <w:p w14:paraId="60671CC2"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37F3F70C" w14:textId="77777777" w:rsidTr="009268CC">
        <w:trPr>
          <w:cantSplit/>
        </w:trPr>
        <w:tc>
          <w:tcPr>
            <w:tcW w:w="1134" w:type="dxa"/>
            <w:vMerge w:val="restart"/>
            <w:tcBorders>
              <w:right w:val="single" w:sz="4" w:space="0" w:color="auto"/>
            </w:tcBorders>
          </w:tcPr>
          <w:p w14:paraId="69EAEB57"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74536702"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EA3A1FA"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89BD2D"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D2B3A86"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4E70CB9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8405B4B" w14:textId="77777777" w:rsidR="00340AD3" w:rsidRPr="00340914" w:rsidRDefault="00340AD3" w:rsidP="009268CC">
            <w:pPr>
              <w:pStyle w:val="TAC"/>
              <w:rPr>
                <w:rFonts w:cs="Arial"/>
              </w:rPr>
            </w:pPr>
            <w:r w:rsidRPr="00340914">
              <w:rPr>
                <w:rFonts w:cs="Arial"/>
              </w:rPr>
              <w:t>See table 7.6.1.1-2</w:t>
            </w:r>
          </w:p>
        </w:tc>
        <w:tc>
          <w:tcPr>
            <w:tcW w:w="1276" w:type="dxa"/>
          </w:tcPr>
          <w:p w14:paraId="37FB1F7E" w14:textId="77777777" w:rsidR="00340AD3" w:rsidRPr="00340914" w:rsidRDefault="00340AD3" w:rsidP="009268CC">
            <w:pPr>
              <w:pStyle w:val="TAL"/>
              <w:rPr>
                <w:rFonts w:cs="Arial"/>
              </w:rPr>
            </w:pPr>
            <w:r w:rsidRPr="00340914">
              <w:rPr>
                <w:rFonts w:cs="Arial"/>
              </w:rPr>
              <w:t>See table 7.6.1.1-2</w:t>
            </w:r>
          </w:p>
        </w:tc>
      </w:tr>
      <w:tr w:rsidR="00340AD3" w:rsidRPr="00340914" w14:paraId="6B2A1C98" w14:textId="77777777" w:rsidTr="009268CC">
        <w:trPr>
          <w:cantSplit/>
        </w:trPr>
        <w:tc>
          <w:tcPr>
            <w:tcW w:w="1134" w:type="dxa"/>
            <w:vMerge/>
            <w:tcBorders>
              <w:right w:val="single" w:sz="4" w:space="0" w:color="auto"/>
            </w:tcBorders>
          </w:tcPr>
          <w:p w14:paraId="25594BC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BC982F" w14:textId="77777777" w:rsidR="00340AD3" w:rsidRPr="00340914" w:rsidRDefault="00340AD3" w:rsidP="009268CC">
            <w:pPr>
              <w:pStyle w:val="TAL"/>
              <w:jc w:val="right"/>
              <w:rPr>
                <w:rFonts w:cs="Arial"/>
              </w:rPr>
            </w:pPr>
            <w:r w:rsidRPr="00340914">
              <w:rPr>
                <w:rFonts w:cs="Arial"/>
              </w:rPr>
              <w:t>1</w:t>
            </w:r>
          </w:p>
          <w:p w14:paraId="7727382F"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36A35FAE" w14:textId="77777777" w:rsidR="00340AD3" w:rsidRPr="00340914" w:rsidRDefault="00340AD3" w:rsidP="009268CC">
            <w:pPr>
              <w:pStyle w:val="TAL"/>
              <w:jc w:val="center"/>
              <w:rPr>
                <w:rFonts w:cs="Arial"/>
              </w:rPr>
            </w:pPr>
            <w:r w:rsidRPr="00340914">
              <w:rPr>
                <w:rFonts w:cs="Arial"/>
              </w:rPr>
              <w:t>to</w:t>
            </w:r>
          </w:p>
          <w:p w14:paraId="349A72C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30EFB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46A0426"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22DDB27" w14:textId="77777777" w:rsidR="00340AD3" w:rsidRPr="00340914" w:rsidRDefault="00340AD3" w:rsidP="009268CC">
            <w:pPr>
              <w:pStyle w:val="TAC"/>
              <w:rPr>
                <w:rFonts w:cs="Arial"/>
              </w:rPr>
            </w:pPr>
            <w:r w:rsidRPr="00340914">
              <w:rPr>
                <w:rFonts w:cs="Arial"/>
              </w:rPr>
              <w:t>-15</w:t>
            </w:r>
          </w:p>
        </w:tc>
        <w:tc>
          <w:tcPr>
            <w:tcW w:w="1559" w:type="dxa"/>
          </w:tcPr>
          <w:p w14:paraId="643D4D9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ED6A5C0" w14:textId="77777777" w:rsidR="00340AD3" w:rsidRPr="00340914" w:rsidRDefault="00340AD3" w:rsidP="009268CC">
            <w:pPr>
              <w:pStyle w:val="TAC"/>
              <w:rPr>
                <w:rFonts w:cs="Arial"/>
              </w:rPr>
            </w:pPr>
            <w:r w:rsidRPr="00340914">
              <w:rPr>
                <w:rFonts w:cs="Arial"/>
              </w:rPr>
              <w:sym w:font="Symbol" w:char="F0BE"/>
            </w:r>
          </w:p>
        </w:tc>
        <w:tc>
          <w:tcPr>
            <w:tcW w:w="1276" w:type="dxa"/>
          </w:tcPr>
          <w:p w14:paraId="2BA16EF3"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27BFD204" w14:textId="77777777" w:rsidTr="009268CC">
        <w:trPr>
          <w:cantSplit/>
        </w:trPr>
        <w:tc>
          <w:tcPr>
            <w:tcW w:w="1134" w:type="dxa"/>
            <w:vMerge w:val="restart"/>
            <w:tcBorders>
              <w:right w:val="single" w:sz="4" w:space="0" w:color="auto"/>
            </w:tcBorders>
          </w:tcPr>
          <w:p w14:paraId="4997D586"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60E75B81"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6AE5E4C"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645BCF"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4722D1A4" w14:textId="77777777" w:rsidR="00340AD3" w:rsidRPr="00340914" w:rsidRDefault="00340AD3" w:rsidP="009268CC">
            <w:pPr>
              <w:pStyle w:val="TAC"/>
              <w:rPr>
                <w:rFonts w:cs="Arial"/>
                <w:lang w:eastAsia="zh-CN"/>
              </w:rPr>
            </w:pPr>
            <w:r w:rsidRPr="00340914">
              <w:rPr>
                <w:rFonts w:cs="Arial"/>
              </w:rPr>
              <w:t>-</w:t>
            </w:r>
            <w:r w:rsidRPr="00340914">
              <w:rPr>
                <w:rFonts w:cs="Arial"/>
                <w:lang w:eastAsia="zh-CN"/>
              </w:rPr>
              <w:t>27</w:t>
            </w:r>
          </w:p>
        </w:tc>
        <w:tc>
          <w:tcPr>
            <w:tcW w:w="1559" w:type="dxa"/>
          </w:tcPr>
          <w:p w14:paraId="1DD1585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336102B" w14:textId="77777777" w:rsidR="00340AD3" w:rsidRPr="00340914" w:rsidRDefault="00340AD3" w:rsidP="009268C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4C16F4F2" w14:textId="77777777" w:rsidR="00340AD3" w:rsidRPr="00340914" w:rsidRDefault="00340AD3" w:rsidP="009268CC">
            <w:pPr>
              <w:pStyle w:val="TAL"/>
              <w:rPr>
                <w:rFonts w:cs="Arial"/>
              </w:rPr>
            </w:pPr>
            <w:r w:rsidRPr="00340914">
              <w:rPr>
                <w:rFonts w:cs="Arial"/>
              </w:rPr>
              <w:t>See table 7.6.1</w:t>
            </w:r>
            <w:r w:rsidRPr="00340914">
              <w:rPr>
                <w:rFonts w:cs="Arial"/>
                <w:lang w:eastAsia="zh-CN"/>
              </w:rPr>
              <w:t>.1</w:t>
            </w:r>
            <w:r w:rsidRPr="00340914">
              <w:rPr>
                <w:rFonts w:cs="Arial"/>
              </w:rPr>
              <w:t>-2</w:t>
            </w:r>
          </w:p>
        </w:tc>
      </w:tr>
      <w:tr w:rsidR="00340AD3" w:rsidRPr="00340914" w14:paraId="6DCF2982" w14:textId="77777777" w:rsidTr="009268CC">
        <w:trPr>
          <w:cantSplit/>
        </w:trPr>
        <w:tc>
          <w:tcPr>
            <w:tcW w:w="1134" w:type="dxa"/>
            <w:vMerge/>
            <w:tcBorders>
              <w:right w:val="single" w:sz="4" w:space="0" w:color="auto"/>
            </w:tcBorders>
          </w:tcPr>
          <w:p w14:paraId="04E8B5BA"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9064FA" w14:textId="77777777" w:rsidR="00340AD3" w:rsidRPr="00340914" w:rsidRDefault="00340AD3" w:rsidP="009268CC">
            <w:pPr>
              <w:pStyle w:val="TAL"/>
              <w:jc w:val="right"/>
              <w:rPr>
                <w:rFonts w:cs="Arial"/>
              </w:rPr>
            </w:pPr>
            <w:r w:rsidRPr="00340914">
              <w:rPr>
                <w:rFonts w:cs="Arial"/>
              </w:rPr>
              <w:t>1</w:t>
            </w:r>
          </w:p>
          <w:p w14:paraId="347EC4CE"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7E50E195" w14:textId="77777777" w:rsidR="00340AD3" w:rsidRPr="00340914" w:rsidRDefault="00340AD3" w:rsidP="009268CC">
            <w:pPr>
              <w:pStyle w:val="TAL"/>
              <w:jc w:val="center"/>
              <w:rPr>
                <w:rFonts w:cs="Arial"/>
              </w:rPr>
            </w:pPr>
            <w:r w:rsidRPr="00340914">
              <w:rPr>
                <w:rFonts w:cs="Arial"/>
              </w:rPr>
              <w:t>to</w:t>
            </w:r>
          </w:p>
          <w:p w14:paraId="7FEB0DA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77E209"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D2764C9"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B52540C" w14:textId="77777777" w:rsidR="00340AD3" w:rsidRPr="00340914" w:rsidRDefault="00340AD3" w:rsidP="009268CC">
            <w:pPr>
              <w:pStyle w:val="TAC"/>
              <w:rPr>
                <w:rFonts w:cs="Arial"/>
              </w:rPr>
            </w:pPr>
            <w:r w:rsidRPr="00340914">
              <w:rPr>
                <w:rFonts w:cs="Arial"/>
              </w:rPr>
              <w:t>-15</w:t>
            </w:r>
          </w:p>
        </w:tc>
        <w:tc>
          <w:tcPr>
            <w:tcW w:w="1559" w:type="dxa"/>
          </w:tcPr>
          <w:p w14:paraId="206F592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6ABD0742" w14:textId="77777777" w:rsidR="00340AD3" w:rsidRPr="00340914" w:rsidRDefault="00340AD3" w:rsidP="009268CC">
            <w:pPr>
              <w:pStyle w:val="TAC"/>
              <w:rPr>
                <w:rFonts w:cs="Arial"/>
              </w:rPr>
            </w:pPr>
            <w:r w:rsidRPr="00340914">
              <w:rPr>
                <w:rFonts w:cs="Arial"/>
              </w:rPr>
              <w:sym w:font="Symbol" w:char="F0BE"/>
            </w:r>
          </w:p>
        </w:tc>
        <w:tc>
          <w:tcPr>
            <w:tcW w:w="1276" w:type="dxa"/>
          </w:tcPr>
          <w:p w14:paraId="70CC6F1A"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F8EC86B" w14:textId="77777777" w:rsidTr="009268CC">
        <w:trPr>
          <w:cantSplit/>
        </w:trPr>
        <w:tc>
          <w:tcPr>
            <w:tcW w:w="1134" w:type="dxa"/>
            <w:vMerge w:val="restart"/>
            <w:tcBorders>
              <w:right w:val="single" w:sz="4" w:space="0" w:color="auto"/>
            </w:tcBorders>
          </w:tcPr>
          <w:p w14:paraId="3F78642D"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8A7E73F"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2C5F07A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B521C7"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43DDAB28" w14:textId="77777777" w:rsidR="00340AD3" w:rsidRPr="00340914" w:rsidRDefault="00340AD3" w:rsidP="009268CC">
            <w:pPr>
              <w:pStyle w:val="TAC"/>
              <w:rPr>
                <w:rFonts w:cs="Arial"/>
              </w:rPr>
            </w:pPr>
            <w:r w:rsidRPr="00340914">
              <w:rPr>
                <w:rFonts w:cs="Arial"/>
              </w:rPr>
              <w:t>-</w:t>
            </w:r>
            <w:r w:rsidRPr="00340914">
              <w:rPr>
                <w:rFonts w:cs="Arial"/>
                <w:lang w:eastAsia="zh-CN"/>
              </w:rPr>
              <w:t>27</w:t>
            </w:r>
          </w:p>
        </w:tc>
        <w:tc>
          <w:tcPr>
            <w:tcW w:w="1559" w:type="dxa"/>
          </w:tcPr>
          <w:p w14:paraId="29FBEB89"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0879D9E" w14:textId="77777777" w:rsidR="00340AD3" w:rsidRPr="00340914" w:rsidRDefault="00340AD3" w:rsidP="009268C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2DB68EBE" w14:textId="77777777" w:rsidR="00340AD3" w:rsidRPr="00340914" w:rsidRDefault="00340AD3" w:rsidP="009268CC">
            <w:pPr>
              <w:pStyle w:val="TAL"/>
              <w:rPr>
                <w:rFonts w:cs="Arial"/>
              </w:rPr>
            </w:pPr>
            <w:r w:rsidRPr="00340914">
              <w:rPr>
                <w:rFonts w:cs="Arial"/>
              </w:rPr>
              <w:t>See table 7.6.1</w:t>
            </w:r>
            <w:r w:rsidRPr="00340914">
              <w:rPr>
                <w:rFonts w:cs="Arial"/>
                <w:lang w:eastAsia="zh-CN"/>
              </w:rPr>
              <w:t>.1</w:t>
            </w:r>
            <w:r w:rsidRPr="00340914">
              <w:rPr>
                <w:rFonts w:cs="Arial"/>
              </w:rPr>
              <w:t>-2</w:t>
            </w:r>
          </w:p>
        </w:tc>
      </w:tr>
      <w:tr w:rsidR="00340AD3" w:rsidRPr="00340914" w14:paraId="5BA8953B" w14:textId="77777777" w:rsidTr="009268CC">
        <w:trPr>
          <w:cantSplit/>
        </w:trPr>
        <w:tc>
          <w:tcPr>
            <w:tcW w:w="1134" w:type="dxa"/>
            <w:vMerge/>
            <w:tcBorders>
              <w:right w:val="single" w:sz="4" w:space="0" w:color="auto"/>
            </w:tcBorders>
          </w:tcPr>
          <w:p w14:paraId="33AB8FF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0BC" w14:textId="77777777" w:rsidR="00340AD3" w:rsidRPr="00340914" w:rsidRDefault="00340AD3" w:rsidP="009268CC">
            <w:pPr>
              <w:pStyle w:val="TAL"/>
              <w:jc w:val="right"/>
              <w:rPr>
                <w:rFonts w:cs="Arial"/>
              </w:rPr>
            </w:pPr>
            <w:r w:rsidRPr="00340914">
              <w:rPr>
                <w:rFonts w:cs="Arial"/>
              </w:rPr>
              <w:t>1</w:t>
            </w:r>
          </w:p>
          <w:p w14:paraId="3FF7C81E"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FC50F5A" w14:textId="77777777" w:rsidR="00340AD3" w:rsidRPr="00340914" w:rsidRDefault="00340AD3" w:rsidP="009268CC">
            <w:pPr>
              <w:pStyle w:val="TAL"/>
              <w:jc w:val="center"/>
              <w:rPr>
                <w:rFonts w:cs="Arial"/>
              </w:rPr>
            </w:pPr>
            <w:r w:rsidRPr="00340914">
              <w:rPr>
                <w:rFonts w:cs="Arial"/>
              </w:rPr>
              <w:t>to</w:t>
            </w:r>
          </w:p>
          <w:p w14:paraId="65EAAB1D"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6B352F2"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5881FED4"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0E1A0108" w14:textId="77777777" w:rsidR="00340AD3" w:rsidRPr="00340914" w:rsidRDefault="00340AD3" w:rsidP="009268CC">
            <w:pPr>
              <w:pStyle w:val="TAC"/>
              <w:rPr>
                <w:rFonts w:cs="Arial"/>
              </w:rPr>
            </w:pPr>
            <w:r w:rsidRPr="00340914">
              <w:rPr>
                <w:rFonts w:cs="Arial"/>
              </w:rPr>
              <w:t>-15</w:t>
            </w:r>
          </w:p>
        </w:tc>
        <w:tc>
          <w:tcPr>
            <w:tcW w:w="1559" w:type="dxa"/>
          </w:tcPr>
          <w:p w14:paraId="16A6469B"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3EF72B7" w14:textId="77777777" w:rsidR="00340AD3" w:rsidRPr="00340914" w:rsidRDefault="00340AD3" w:rsidP="009268CC">
            <w:pPr>
              <w:pStyle w:val="TAC"/>
              <w:rPr>
                <w:rFonts w:cs="Arial"/>
              </w:rPr>
            </w:pPr>
            <w:r w:rsidRPr="00340914">
              <w:rPr>
                <w:rFonts w:cs="Arial"/>
              </w:rPr>
              <w:sym w:font="Symbol" w:char="F0BE"/>
            </w:r>
          </w:p>
        </w:tc>
        <w:tc>
          <w:tcPr>
            <w:tcW w:w="1276" w:type="dxa"/>
          </w:tcPr>
          <w:p w14:paraId="1410981F" w14:textId="77777777" w:rsidR="00340AD3" w:rsidRPr="00340914" w:rsidRDefault="00340AD3" w:rsidP="009268CC">
            <w:pPr>
              <w:pStyle w:val="TAL"/>
              <w:rPr>
                <w:rFonts w:cs="Arial"/>
              </w:rPr>
            </w:pPr>
            <w:r w:rsidRPr="00340914">
              <w:rPr>
                <w:rFonts w:cs="Arial"/>
              </w:rPr>
              <w:t>CW carrier</w:t>
            </w:r>
          </w:p>
        </w:tc>
      </w:tr>
      <w:tr w:rsidR="00340AD3" w:rsidRPr="00340914" w14:paraId="0145E214" w14:textId="77777777" w:rsidTr="009268CC">
        <w:trPr>
          <w:cantSplit/>
        </w:trPr>
        <w:tc>
          <w:tcPr>
            <w:tcW w:w="1134" w:type="dxa"/>
            <w:vMerge w:val="restart"/>
            <w:tcBorders>
              <w:right w:val="single" w:sz="4" w:space="0" w:color="auto"/>
            </w:tcBorders>
          </w:tcPr>
          <w:p w14:paraId="6D71EC92" w14:textId="77777777" w:rsidR="00340AD3" w:rsidRPr="00340914" w:rsidRDefault="00340AD3" w:rsidP="009268C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68D8BB5"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F35838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03DE03"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668D841" w14:textId="77777777" w:rsidR="00340AD3" w:rsidRPr="00340914" w:rsidRDefault="00340AD3" w:rsidP="009268CC">
            <w:pPr>
              <w:pStyle w:val="TAC"/>
              <w:rPr>
                <w:rFonts w:cs="Arial"/>
              </w:rPr>
            </w:pPr>
            <w:r w:rsidRPr="00340914">
              <w:rPr>
                <w:rFonts w:cs="Arial"/>
              </w:rPr>
              <w:t>-</w:t>
            </w:r>
            <w:r w:rsidRPr="00340914">
              <w:rPr>
                <w:rFonts w:cs="Arial"/>
                <w:lang w:eastAsia="zh-CN"/>
              </w:rPr>
              <w:t>27</w:t>
            </w:r>
          </w:p>
        </w:tc>
        <w:tc>
          <w:tcPr>
            <w:tcW w:w="1559" w:type="dxa"/>
          </w:tcPr>
          <w:p w14:paraId="3F3D142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53BD5AB" w14:textId="77777777" w:rsidR="00340AD3" w:rsidRPr="00340914" w:rsidRDefault="00340AD3" w:rsidP="009268CC">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380DA5D" w14:textId="77777777" w:rsidR="00340AD3" w:rsidRPr="00340914" w:rsidRDefault="00340AD3" w:rsidP="009268CC">
            <w:pPr>
              <w:pStyle w:val="TAL"/>
              <w:rPr>
                <w:rFonts w:cs="Arial"/>
              </w:rPr>
            </w:pPr>
            <w:r w:rsidRPr="00340914">
              <w:rPr>
                <w:rFonts w:cs="Arial"/>
              </w:rPr>
              <w:t>See table 7.6.1</w:t>
            </w:r>
            <w:r w:rsidRPr="00340914">
              <w:rPr>
                <w:rFonts w:cs="Arial"/>
                <w:lang w:eastAsia="zh-CN"/>
              </w:rPr>
              <w:t>.1</w:t>
            </w:r>
            <w:r w:rsidRPr="00340914">
              <w:rPr>
                <w:rFonts w:cs="Arial"/>
              </w:rPr>
              <w:t>-2</w:t>
            </w:r>
          </w:p>
        </w:tc>
      </w:tr>
      <w:tr w:rsidR="00340AD3" w:rsidRPr="00340914" w14:paraId="7062B11F" w14:textId="77777777" w:rsidTr="009268CC">
        <w:trPr>
          <w:cantSplit/>
        </w:trPr>
        <w:tc>
          <w:tcPr>
            <w:tcW w:w="1134" w:type="dxa"/>
            <w:vMerge/>
            <w:tcBorders>
              <w:right w:val="single" w:sz="4" w:space="0" w:color="auto"/>
            </w:tcBorders>
          </w:tcPr>
          <w:p w14:paraId="70FEC6E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2130C8" w14:textId="77777777" w:rsidR="00340AD3" w:rsidRPr="00340914" w:rsidRDefault="00340AD3" w:rsidP="009268CC">
            <w:pPr>
              <w:pStyle w:val="TAL"/>
              <w:jc w:val="right"/>
              <w:rPr>
                <w:rFonts w:cs="Arial"/>
              </w:rPr>
            </w:pPr>
            <w:r w:rsidRPr="00340914">
              <w:rPr>
                <w:rFonts w:cs="Arial"/>
              </w:rPr>
              <w:t>1</w:t>
            </w:r>
          </w:p>
          <w:p w14:paraId="09595C20"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442FE7A7" w14:textId="77777777" w:rsidR="00340AD3" w:rsidRPr="00340914" w:rsidRDefault="00340AD3" w:rsidP="009268CC">
            <w:pPr>
              <w:pStyle w:val="TAL"/>
              <w:jc w:val="center"/>
              <w:rPr>
                <w:rFonts w:cs="Arial"/>
              </w:rPr>
            </w:pPr>
            <w:r w:rsidRPr="00340914">
              <w:rPr>
                <w:rFonts w:cs="Arial"/>
              </w:rPr>
              <w:t>to</w:t>
            </w:r>
          </w:p>
          <w:p w14:paraId="7CD6DC1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9C54F51"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180B9DC"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266E1D2" w14:textId="77777777" w:rsidR="00340AD3" w:rsidRPr="00340914" w:rsidRDefault="00340AD3" w:rsidP="009268CC">
            <w:pPr>
              <w:pStyle w:val="TAC"/>
              <w:rPr>
                <w:rFonts w:cs="Arial"/>
              </w:rPr>
            </w:pPr>
            <w:r w:rsidRPr="00340914">
              <w:rPr>
                <w:rFonts w:cs="Arial"/>
              </w:rPr>
              <w:t>-15</w:t>
            </w:r>
          </w:p>
        </w:tc>
        <w:tc>
          <w:tcPr>
            <w:tcW w:w="1559" w:type="dxa"/>
          </w:tcPr>
          <w:p w14:paraId="7FF2184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599F25A" w14:textId="77777777" w:rsidR="00340AD3" w:rsidRPr="00340914" w:rsidRDefault="00340AD3" w:rsidP="009268CC">
            <w:pPr>
              <w:pStyle w:val="TAC"/>
              <w:rPr>
                <w:rFonts w:cs="Arial"/>
              </w:rPr>
            </w:pPr>
            <w:r w:rsidRPr="00340914">
              <w:rPr>
                <w:rFonts w:cs="Arial"/>
              </w:rPr>
              <w:sym w:font="Symbol" w:char="F0BE"/>
            </w:r>
          </w:p>
        </w:tc>
        <w:tc>
          <w:tcPr>
            <w:tcW w:w="1276" w:type="dxa"/>
          </w:tcPr>
          <w:p w14:paraId="7DF30DBB" w14:textId="77777777" w:rsidR="00340AD3" w:rsidRPr="00340914" w:rsidRDefault="00340AD3" w:rsidP="009268CC">
            <w:pPr>
              <w:pStyle w:val="TAL"/>
              <w:rPr>
                <w:rFonts w:cs="Arial"/>
              </w:rPr>
            </w:pPr>
            <w:r w:rsidRPr="00340914">
              <w:rPr>
                <w:rFonts w:cs="Arial"/>
              </w:rPr>
              <w:t>CW carrier</w:t>
            </w:r>
          </w:p>
        </w:tc>
      </w:tr>
      <w:tr w:rsidR="00340AD3" w:rsidRPr="00340914" w14:paraId="2F01E85C" w14:textId="77777777" w:rsidTr="009268CC">
        <w:trPr>
          <w:cantSplit/>
        </w:trPr>
        <w:tc>
          <w:tcPr>
            <w:tcW w:w="1134" w:type="dxa"/>
            <w:vMerge w:val="restart"/>
            <w:tcBorders>
              <w:right w:val="single" w:sz="4" w:space="0" w:color="auto"/>
            </w:tcBorders>
          </w:tcPr>
          <w:p w14:paraId="1531EB93"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7271CE0" w14:textId="77777777" w:rsidR="00340AD3" w:rsidRPr="00340914" w:rsidRDefault="00340AD3" w:rsidP="009268CC">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728B993C"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0828728"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5A880D2E"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306E7D19"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19C1E454"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3E611F7E"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340AD3" w:rsidRPr="00340914" w14:paraId="7197D12C" w14:textId="77777777" w:rsidTr="009268CC">
        <w:trPr>
          <w:cantSplit/>
        </w:trPr>
        <w:tc>
          <w:tcPr>
            <w:tcW w:w="1134" w:type="dxa"/>
            <w:vMerge/>
            <w:tcBorders>
              <w:right w:val="single" w:sz="4" w:space="0" w:color="auto"/>
            </w:tcBorders>
          </w:tcPr>
          <w:p w14:paraId="773BE51D" w14:textId="77777777" w:rsidR="00340AD3" w:rsidRPr="00340914" w:rsidRDefault="00340AD3" w:rsidP="009268CC">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4FD1859E" w14:textId="77777777" w:rsidR="00340AD3" w:rsidRPr="00340914" w:rsidRDefault="00340AD3" w:rsidP="009268CC">
            <w:pPr>
              <w:keepNext/>
              <w:keepLines/>
              <w:spacing w:after="0"/>
              <w:jc w:val="right"/>
              <w:rPr>
                <w:rFonts w:ascii="Arial" w:hAnsi="Arial" w:cs="Arial"/>
                <w:sz w:val="18"/>
              </w:rPr>
            </w:pPr>
            <w:r w:rsidRPr="00340914">
              <w:rPr>
                <w:rFonts w:ascii="Arial" w:hAnsi="Arial" w:cs="Arial"/>
                <w:sz w:val="18"/>
              </w:rPr>
              <w:t>1</w:t>
            </w:r>
          </w:p>
          <w:p w14:paraId="33FFD072" w14:textId="77777777" w:rsidR="00340AD3" w:rsidRPr="00340914" w:rsidRDefault="00340AD3" w:rsidP="009268CC">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77EC7B47"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to</w:t>
            </w:r>
          </w:p>
          <w:p w14:paraId="46425924"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6287C7"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30FFC4FF"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5F352D19"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160FF658"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7D6A54C6" w14:textId="77777777" w:rsidR="00340AD3" w:rsidRPr="00340914" w:rsidRDefault="00340AD3" w:rsidP="009268CC">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734322B8" w14:textId="77777777" w:rsidR="00340AD3" w:rsidRPr="00340914" w:rsidRDefault="00340AD3" w:rsidP="009268CC">
            <w:pPr>
              <w:keepNext/>
              <w:keepLines/>
              <w:spacing w:after="0"/>
              <w:rPr>
                <w:rFonts w:ascii="Arial" w:hAnsi="Arial" w:cs="Arial"/>
                <w:sz w:val="18"/>
              </w:rPr>
            </w:pPr>
            <w:r w:rsidRPr="00340914">
              <w:rPr>
                <w:rFonts w:ascii="Arial" w:hAnsi="Arial" w:cs="Arial"/>
                <w:sz w:val="18"/>
              </w:rPr>
              <w:t>CW carrier</w:t>
            </w:r>
          </w:p>
        </w:tc>
      </w:tr>
      <w:tr w:rsidR="00340AD3" w:rsidRPr="00340914" w14:paraId="4697A567" w14:textId="77777777" w:rsidTr="009268CC">
        <w:trPr>
          <w:cantSplit/>
        </w:trPr>
        <w:tc>
          <w:tcPr>
            <w:tcW w:w="1134" w:type="dxa"/>
            <w:vMerge w:val="restart"/>
            <w:tcBorders>
              <w:right w:val="single" w:sz="4" w:space="0" w:color="auto"/>
            </w:tcBorders>
          </w:tcPr>
          <w:p w14:paraId="68406737"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9C487EB" w14:textId="77777777" w:rsidR="00340AD3" w:rsidRPr="00340914" w:rsidRDefault="00340AD3" w:rsidP="009268CC">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539EFB2A"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15166E53"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1893277E"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05ECF3C"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0410F0F"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AEB7942"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340AD3" w:rsidRPr="00340914" w14:paraId="2078B996" w14:textId="77777777" w:rsidTr="009268CC">
        <w:trPr>
          <w:cantSplit/>
        </w:trPr>
        <w:tc>
          <w:tcPr>
            <w:tcW w:w="1134" w:type="dxa"/>
            <w:vMerge/>
            <w:tcBorders>
              <w:right w:val="single" w:sz="4" w:space="0" w:color="auto"/>
            </w:tcBorders>
          </w:tcPr>
          <w:p w14:paraId="42B144BF" w14:textId="77777777" w:rsidR="00340AD3" w:rsidRPr="00340914" w:rsidRDefault="00340AD3" w:rsidP="009268CC">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25A7358B" w14:textId="77777777" w:rsidR="00340AD3" w:rsidRPr="00340914" w:rsidRDefault="00340AD3" w:rsidP="009268CC">
            <w:pPr>
              <w:pStyle w:val="TAL"/>
              <w:jc w:val="right"/>
              <w:rPr>
                <w:rFonts w:cs="Arial"/>
                <w:szCs w:val="18"/>
              </w:rPr>
            </w:pPr>
            <w:r w:rsidRPr="00340914">
              <w:rPr>
                <w:rFonts w:cs="Arial"/>
                <w:szCs w:val="18"/>
              </w:rPr>
              <w:t>1</w:t>
            </w:r>
          </w:p>
          <w:p w14:paraId="1ABDED64" w14:textId="77777777" w:rsidR="00340AD3" w:rsidRPr="00340914" w:rsidRDefault="00340AD3" w:rsidP="009268CC">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348CB48" w14:textId="77777777" w:rsidR="00340AD3" w:rsidRPr="00340914" w:rsidRDefault="00340AD3" w:rsidP="009268CC">
            <w:pPr>
              <w:pStyle w:val="TAL"/>
              <w:jc w:val="center"/>
              <w:rPr>
                <w:rFonts w:cs="Arial"/>
                <w:szCs w:val="18"/>
              </w:rPr>
            </w:pPr>
            <w:r w:rsidRPr="00340914">
              <w:rPr>
                <w:rFonts w:cs="Arial"/>
                <w:szCs w:val="18"/>
              </w:rPr>
              <w:t>to</w:t>
            </w:r>
          </w:p>
          <w:p w14:paraId="1AAB343E"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FFF303" w14:textId="77777777" w:rsidR="00340AD3" w:rsidRPr="00340914" w:rsidRDefault="00340AD3" w:rsidP="009268CC">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5A1A8551"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6795C5A"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38D8C010"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6E4CF7B5" w14:textId="77777777" w:rsidR="00340AD3" w:rsidRPr="00340914" w:rsidRDefault="00340AD3" w:rsidP="009268CC">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19C7C90D" w14:textId="77777777" w:rsidR="00340AD3" w:rsidRPr="00340914" w:rsidRDefault="00340AD3" w:rsidP="009268CC">
            <w:pPr>
              <w:keepNext/>
              <w:keepLines/>
              <w:spacing w:after="0"/>
              <w:rPr>
                <w:rFonts w:ascii="Arial" w:hAnsi="Arial" w:cs="Arial"/>
                <w:sz w:val="18"/>
                <w:szCs w:val="18"/>
              </w:rPr>
            </w:pPr>
            <w:r w:rsidRPr="00340914">
              <w:rPr>
                <w:rFonts w:ascii="Arial" w:hAnsi="Arial" w:cs="Arial"/>
                <w:sz w:val="18"/>
                <w:szCs w:val="18"/>
              </w:rPr>
              <w:t>CW carrier</w:t>
            </w:r>
          </w:p>
        </w:tc>
      </w:tr>
      <w:tr w:rsidR="00340AD3" w:rsidRPr="00340914" w14:paraId="59D409EC" w14:textId="77777777" w:rsidTr="009268CC">
        <w:trPr>
          <w:cantSplit/>
        </w:trPr>
        <w:tc>
          <w:tcPr>
            <w:tcW w:w="9923" w:type="dxa"/>
            <w:gridSpan w:val="8"/>
            <w:tcBorders>
              <w:top w:val="nil"/>
              <w:left w:val="single" w:sz="4" w:space="0" w:color="auto"/>
              <w:bottom w:val="single" w:sz="4" w:space="0" w:color="auto"/>
            </w:tcBorders>
          </w:tcPr>
          <w:p w14:paraId="52747C5E" w14:textId="77777777" w:rsidR="00340AD3" w:rsidRPr="00340914" w:rsidRDefault="00340AD3" w:rsidP="009268C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w:t>
            </w:r>
            <w:r w:rsidRPr="00340914">
              <w:rPr>
                <w:rFonts w:cs="Arial"/>
                <w:lang w:eastAsia="zh-CN"/>
              </w:rPr>
              <w:t>3</w:t>
            </w:r>
            <w:r w:rsidRPr="00340914">
              <w:rPr>
                <w:rFonts w:cs="Arial"/>
              </w:rPr>
              <w:t>.</w:t>
            </w:r>
          </w:p>
        </w:tc>
      </w:tr>
    </w:tbl>
    <w:p w14:paraId="368D9287" w14:textId="77777777" w:rsidR="00340AD3" w:rsidRPr="00340914" w:rsidRDefault="00340AD3" w:rsidP="00340AD3">
      <w:pPr>
        <w:keepNext/>
        <w:numPr>
          <w:ilvl w:val="12"/>
          <w:numId w:val="0"/>
        </w:numPr>
        <w:rPr>
          <w:rFonts w:cs="v5.0.0"/>
        </w:rPr>
      </w:pPr>
    </w:p>
    <w:p w14:paraId="703B1F2E" w14:textId="77777777" w:rsidR="00340AD3" w:rsidRPr="00340914" w:rsidRDefault="00340AD3" w:rsidP="00340AD3">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27281542" w14:textId="77777777" w:rsidR="00340AD3" w:rsidRPr="00340914" w:rsidRDefault="00340AD3" w:rsidP="00340AD3">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AD3" w:rsidRPr="00340914" w14:paraId="5776F80E" w14:textId="77777777" w:rsidTr="009268CC">
        <w:tc>
          <w:tcPr>
            <w:tcW w:w="1134" w:type="dxa"/>
          </w:tcPr>
          <w:p w14:paraId="47C44E08" w14:textId="77777777" w:rsidR="00340AD3" w:rsidRPr="00340914" w:rsidRDefault="00340AD3" w:rsidP="009268CC">
            <w:pPr>
              <w:pStyle w:val="TAH"/>
              <w:rPr>
                <w:rFonts w:cs="Arial"/>
              </w:rPr>
            </w:pPr>
            <w:r w:rsidRPr="00340914">
              <w:rPr>
                <w:rFonts w:cs="Arial"/>
              </w:rPr>
              <w:t>Operating Band</w:t>
            </w:r>
          </w:p>
        </w:tc>
        <w:tc>
          <w:tcPr>
            <w:tcW w:w="2977" w:type="dxa"/>
            <w:gridSpan w:val="3"/>
            <w:tcBorders>
              <w:bottom w:val="single" w:sz="4" w:space="0" w:color="auto"/>
            </w:tcBorders>
          </w:tcPr>
          <w:p w14:paraId="50F26691" w14:textId="77777777" w:rsidR="00340AD3" w:rsidRPr="00340914" w:rsidRDefault="00340AD3" w:rsidP="009268CC">
            <w:pPr>
              <w:pStyle w:val="TAH"/>
              <w:rPr>
                <w:rFonts w:cs="Arial"/>
              </w:rPr>
            </w:pPr>
            <w:r w:rsidRPr="00340914">
              <w:rPr>
                <w:rFonts w:cs="Arial"/>
              </w:rPr>
              <w:t>Centre Frequency of Interfering Signal [MHz]</w:t>
            </w:r>
          </w:p>
        </w:tc>
        <w:tc>
          <w:tcPr>
            <w:tcW w:w="1276" w:type="dxa"/>
          </w:tcPr>
          <w:p w14:paraId="7E55A476" w14:textId="77777777" w:rsidR="00340AD3" w:rsidRPr="00340914" w:rsidRDefault="00340AD3" w:rsidP="009268CC">
            <w:pPr>
              <w:pStyle w:val="TAH"/>
              <w:rPr>
                <w:rFonts w:cs="Arial"/>
              </w:rPr>
            </w:pPr>
            <w:r w:rsidRPr="00340914">
              <w:rPr>
                <w:rFonts w:cs="Arial"/>
              </w:rPr>
              <w:t>Interfering Signal mean power [dBm]</w:t>
            </w:r>
          </w:p>
        </w:tc>
        <w:tc>
          <w:tcPr>
            <w:tcW w:w="1559" w:type="dxa"/>
          </w:tcPr>
          <w:p w14:paraId="36933043" w14:textId="77777777" w:rsidR="00340AD3" w:rsidRPr="00340914" w:rsidRDefault="00340AD3" w:rsidP="009268CC">
            <w:pPr>
              <w:pStyle w:val="TAH"/>
              <w:rPr>
                <w:rFonts w:cs="Arial"/>
              </w:rPr>
            </w:pPr>
            <w:r w:rsidRPr="00340914">
              <w:rPr>
                <w:rFonts w:cs="Arial"/>
              </w:rPr>
              <w:t>Wanted Signal mean power [dBm]</w:t>
            </w:r>
          </w:p>
        </w:tc>
        <w:tc>
          <w:tcPr>
            <w:tcW w:w="1701" w:type="dxa"/>
          </w:tcPr>
          <w:p w14:paraId="47AF5BAC" w14:textId="77777777" w:rsidR="00340AD3" w:rsidRPr="00340914" w:rsidRDefault="00340AD3" w:rsidP="009268CC">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2D5CAD74" w14:textId="77777777" w:rsidR="00340AD3" w:rsidRPr="00340914" w:rsidRDefault="00340AD3" w:rsidP="009268CC">
            <w:pPr>
              <w:pStyle w:val="TAH"/>
              <w:rPr>
                <w:rFonts w:cs="Arial"/>
              </w:rPr>
            </w:pPr>
            <w:r w:rsidRPr="00340914">
              <w:rPr>
                <w:rFonts w:cs="Arial"/>
              </w:rPr>
              <w:t>Type of Interfering Signal</w:t>
            </w:r>
          </w:p>
        </w:tc>
      </w:tr>
      <w:tr w:rsidR="00340AD3" w:rsidRPr="00340914" w14:paraId="0C574BBB" w14:textId="77777777" w:rsidTr="009268CC">
        <w:trPr>
          <w:cantSplit/>
        </w:trPr>
        <w:tc>
          <w:tcPr>
            <w:tcW w:w="1134" w:type="dxa"/>
            <w:vMerge w:val="restart"/>
            <w:tcBorders>
              <w:right w:val="single" w:sz="4" w:space="0" w:color="auto"/>
            </w:tcBorders>
          </w:tcPr>
          <w:p w14:paraId="0A1724C7" w14:textId="77777777" w:rsidR="00340AD3" w:rsidRPr="00340914" w:rsidRDefault="00340AD3" w:rsidP="009268CC">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p>
        </w:tc>
        <w:tc>
          <w:tcPr>
            <w:tcW w:w="1276" w:type="dxa"/>
            <w:tcBorders>
              <w:top w:val="single" w:sz="4" w:space="0" w:color="auto"/>
              <w:left w:val="single" w:sz="4" w:space="0" w:color="auto"/>
              <w:bottom w:val="single" w:sz="4" w:space="0" w:color="auto"/>
              <w:right w:val="nil"/>
            </w:tcBorders>
          </w:tcPr>
          <w:p w14:paraId="34EAAB27"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9B4CE3D"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858B030"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D6BD37E" w14:textId="77777777" w:rsidR="00340AD3" w:rsidRPr="00340914" w:rsidRDefault="00340AD3" w:rsidP="009268CC">
            <w:pPr>
              <w:pStyle w:val="TAC"/>
              <w:rPr>
                <w:rFonts w:cs="Arial"/>
                <w:lang w:eastAsia="zh-CN"/>
              </w:rPr>
            </w:pPr>
            <w:r w:rsidRPr="00340914">
              <w:rPr>
                <w:rFonts w:cs="Arial"/>
              </w:rPr>
              <w:t>-38</w:t>
            </w:r>
          </w:p>
        </w:tc>
        <w:tc>
          <w:tcPr>
            <w:tcW w:w="1559" w:type="dxa"/>
          </w:tcPr>
          <w:p w14:paraId="4C9D492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90B9EAD" w14:textId="77777777" w:rsidR="00340AD3" w:rsidRPr="00340914" w:rsidRDefault="00340AD3" w:rsidP="009268CC">
            <w:pPr>
              <w:pStyle w:val="TAC"/>
              <w:rPr>
                <w:rFonts w:cs="Arial"/>
              </w:rPr>
            </w:pPr>
            <w:r w:rsidRPr="00340914">
              <w:rPr>
                <w:rFonts w:cs="Arial"/>
              </w:rPr>
              <w:t>See table 7.6.1.1-2</w:t>
            </w:r>
          </w:p>
        </w:tc>
        <w:tc>
          <w:tcPr>
            <w:tcW w:w="1276" w:type="dxa"/>
          </w:tcPr>
          <w:p w14:paraId="5DD34051" w14:textId="77777777" w:rsidR="00340AD3" w:rsidRPr="00340914" w:rsidRDefault="00340AD3" w:rsidP="009268CC">
            <w:pPr>
              <w:pStyle w:val="TAL"/>
              <w:rPr>
                <w:rFonts w:cs="Arial"/>
              </w:rPr>
            </w:pPr>
            <w:r w:rsidRPr="00340914">
              <w:rPr>
                <w:rFonts w:cs="Arial"/>
              </w:rPr>
              <w:t>See table 7.6.1.1-2</w:t>
            </w:r>
          </w:p>
        </w:tc>
      </w:tr>
      <w:tr w:rsidR="00340AD3" w:rsidRPr="00340914" w14:paraId="43614C4D" w14:textId="77777777" w:rsidTr="009268CC">
        <w:trPr>
          <w:cantSplit/>
        </w:trPr>
        <w:tc>
          <w:tcPr>
            <w:tcW w:w="1134" w:type="dxa"/>
            <w:vMerge/>
            <w:tcBorders>
              <w:right w:val="single" w:sz="4" w:space="0" w:color="auto"/>
            </w:tcBorders>
          </w:tcPr>
          <w:p w14:paraId="0C00F26B"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60B02A" w14:textId="77777777" w:rsidR="00340AD3" w:rsidRPr="00340914" w:rsidRDefault="00340AD3" w:rsidP="009268CC">
            <w:pPr>
              <w:pStyle w:val="TAL"/>
              <w:jc w:val="right"/>
              <w:rPr>
                <w:rFonts w:cs="Arial"/>
              </w:rPr>
            </w:pPr>
            <w:r w:rsidRPr="00340914">
              <w:rPr>
                <w:rFonts w:cs="Arial"/>
              </w:rPr>
              <w:t>1</w:t>
            </w:r>
          </w:p>
          <w:p w14:paraId="6753050F"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6F60D6D" w14:textId="77777777" w:rsidR="00340AD3" w:rsidRPr="00340914" w:rsidRDefault="00340AD3" w:rsidP="009268CC">
            <w:pPr>
              <w:pStyle w:val="TAL"/>
              <w:jc w:val="center"/>
              <w:rPr>
                <w:rFonts w:cs="Arial"/>
              </w:rPr>
            </w:pPr>
            <w:r w:rsidRPr="00340914">
              <w:rPr>
                <w:rFonts w:cs="Arial"/>
              </w:rPr>
              <w:t>to</w:t>
            </w:r>
          </w:p>
          <w:p w14:paraId="586E0DE6"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11821C6"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5D46E03"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218D5510" w14:textId="77777777" w:rsidR="00340AD3" w:rsidRPr="00340914" w:rsidRDefault="00340AD3" w:rsidP="009268CC">
            <w:pPr>
              <w:pStyle w:val="TAC"/>
              <w:rPr>
                <w:rFonts w:cs="Arial"/>
              </w:rPr>
            </w:pPr>
            <w:r w:rsidRPr="00340914">
              <w:rPr>
                <w:rFonts w:cs="Arial"/>
              </w:rPr>
              <w:t>-15</w:t>
            </w:r>
          </w:p>
        </w:tc>
        <w:tc>
          <w:tcPr>
            <w:tcW w:w="1559" w:type="dxa"/>
          </w:tcPr>
          <w:p w14:paraId="460516D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C49E948" w14:textId="77777777" w:rsidR="00340AD3" w:rsidRPr="00340914" w:rsidRDefault="00340AD3" w:rsidP="009268CC">
            <w:pPr>
              <w:pStyle w:val="TAC"/>
              <w:rPr>
                <w:rFonts w:cs="Arial"/>
              </w:rPr>
            </w:pPr>
            <w:r w:rsidRPr="00340914">
              <w:rPr>
                <w:rFonts w:cs="Arial"/>
              </w:rPr>
              <w:sym w:font="Symbol" w:char="F0BE"/>
            </w:r>
          </w:p>
        </w:tc>
        <w:tc>
          <w:tcPr>
            <w:tcW w:w="1276" w:type="dxa"/>
          </w:tcPr>
          <w:p w14:paraId="4A874B51"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30AB9677" w14:textId="77777777" w:rsidTr="009268CC">
        <w:trPr>
          <w:cantSplit/>
        </w:trPr>
        <w:tc>
          <w:tcPr>
            <w:tcW w:w="1134" w:type="dxa"/>
            <w:vMerge w:val="restart"/>
            <w:tcBorders>
              <w:right w:val="single" w:sz="4" w:space="0" w:color="auto"/>
            </w:tcBorders>
          </w:tcPr>
          <w:p w14:paraId="06B8F2B4" w14:textId="77777777" w:rsidR="00340AD3" w:rsidRPr="00340914" w:rsidRDefault="00340AD3" w:rsidP="009268CC">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004396DF"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BFF945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6E9E72E"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6656AC52" w14:textId="77777777" w:rsidR="00340AD3" w:rsidRPr="00340914" w:rsidRDefault="00340AD3" w:rsidP="009268CC">
            <w:pPr>
              <w:pStyle w:val="TAC"/>
              <w:rPr>
                <w:rFonts w:cs="Arial"/>
                <w:lang w:eastAsia="zh-CN"/>
              </w:rPr>
            </w:pPr>
            <w:r w:rsidRPr="00340914">
              <w:rPr>
                <w:rFonts w:cs="Arial"/>
              </w:rPr>
              <w:t>-38</w:t>
            </w:r>
          </w:p>
        </w:tc>
        <w:tc>
          <w:tcPr>
            <w:tcW w:w="1559" w:type="dxa"/>
          </w:tcPr>
          <w:p w14:paraId="261DB31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C6D1389" w14:textId="77777777" w:rsidR="00340AD3" w:rsidRPr="00340914" w:rsidRDefault="00340AD3" w:rsidP="009268CC">
            <w:pPr>
              <w:pStyle w:val="TAC"/>
              <w:rPr>
                <w:rFonts w:cs="Arial"/>
              </w:rPr>
            </w:pPr>
            <w:r w:rsidRPr="00340914">
              <w:rPr>
                <w:rFonts w:cs="Arial"/>
              </w:rPr>
              <w:t>See table 7.6.1.1-2</w:t>
            </w:r>
          </w:p>
        </w:tc>
        <w:tc>
          <w:tcPr>
            <w:tcW w:w="1276" w:type="dxa"/>
          </w:tcPr>
          <w:p w14:paraId="5F934ADB" w14:textId="77777777" w:rsidR="00340AD3" w:rsidRPr="00340914" w:rsidRDefault="00340AD3" w:rsidP="009268CC">
            <w:pPr>
              <w:pStyle w:val="TAL"/>
              <w:rPr>
                <w:rFonts w:cs="Arial"/>
              </w:rPr>
            </w:pPr>
            <w:r w:rsidRPr="00340914">
              <w:rPr>
                <w:rFonts w:cs="Arial"/>
              </w:rPr>
              <w:t>See table 7.6.1.1-2</w:t>
            </w:r>
          </w:p>
        </w:tc>
      </w:tr>
      <w:tr w:rsidR="00340AD3" w:rsidRPr="00340914" w14:paraId="1D5D2F09" w14:textId="77777777" w:rsidTr="009268CC">
        <w:trPr>
          <w:cantSplit/>
        </w:trPr>
        <w:tc>
          <w:tcPr>
            <w:tcW w:w="1134" w:type="dxa"/>
            <w:vMerge/>
            <w:tcBorders>
              <w:right w:val="single" w:sz="4" w:space="0" w:color="auto"/>
            </w:tcBorders>
          </w:tcPr>
          <w:p w14:paraId="41B82414"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4CECBB" w14:textId="77777777" w:rsidR="00340AD3" w:rsidRPr="00340914" w:rsidRDefault="00340AD3" w:rsidP="009268CC">
            <w:pPr>
              <w:pStyle w:val="TAL"/>
              <w:jc w:val="right"/>
              <w:rPr>
                <w:rFonts w:cs="Arial"/>
              </w:rPr>
            </w:pPr>
            <w:r w:rsidRPr="00340914">
              <w:rPr>
                <w:rFonts w:cs="Arial"/>
              </w:rPr>
              <w:t>1</w:t>
            </w:r>
          </w:p>
          <w:p w14:paraId="32229721"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740C949E" w14:textId="77777777" w:rsidR="00340AD3" w:rsidRPr="00340914" w:rsidRDefault="00340AD3" w:rsidP="009268CC">
            <w:pPr>
              <w:pStyle w:val="TAL"/>
              <w:jc w:val="center"/>
              <w:rPr>
                <w:rFonts w:cs="Arial"/>
              </w:rPr>
            </w:pPr>
            <w:r w:rsidRPr="00340914">
              <w:rPr>
                <w:rFonts w:cs="Arial"/>
              </w:rPr>
              <w:t>to</w:t>
            </w:r>
          </w:p>
          <w:p w14:paraId="21AE641E"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4389F9"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C10DC57"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DE1C900" w14:textId="77777777" w:rsidR="00340AD3" w:rsidRPr="00340914" w:rsidRDefault="00340AD3" w:rsidP="009268CC">
            <w:pPr>
              <w:pStyle w:val="TAC"/>
              <w:rPr>
                <w:rFonts w:cs="Arial"/>
              </w:rPr>
            </w:pPr>
            <w:r w:rsidRPr="00340914">
              <w:rPr>
                <w:rFonts w:cs="Arial"/>
              </w:rPr>
              <w:t>-15</w:t>
            </w:r>
          </w:p>
        </w:tc>
        <w:tc>
          <w:tcPr>
            <w:tcW w:w="1559" w:type="dxa"/>
          </w:tcPr>
          <w:p w14:paraId="19E8E53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6AE04CA" w14:textId="77777777" w:rsidR="00340AD3" w:rsidRPr="00340914" w:rsidRDefault="00340AD3" w:rsidP="009268CC">
            <w:pPr>
              <w:pStyle w:val="TAC"/>
              <w:rPr>
                <w:rFonts w:cs="Arial"/>
              </w:rPr>
            </w:pPr>
            <w:r w:rsidRPr="00340914">
              <w:rPr>
                <w:rFonts w:cs="Arial"/>
              </w:rPr>
              <w:sym w:font="Symbol" w:char="F0BE"/>
            </w:r>
          </w:p>
        </w:tc>
        <w:tc>
          <w:tcPr>
            <w:tcW w:w="1276" w:type="dxa"/>
          </w:tcPr>
          <w:p w14:paraId="2CFA6764"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E76E96F" w14:textId="77777777" w:rsidTr="009268CC">
        <w:trPr>
          <w:cantSplit/>
        </w:trPr>
        <w:tc>
          <w:tcPr>
            <w:tcW w:w="1134" w:type="dxa"/>
            <w:vMerge w:val="restart"/>
            <w:tcBorders>
              <w:right w:val="single" w:sz="4" w:space="0" w:color="auto"/>
            </w:tcBorders>
          </w:tcPr>
          <w:p w14:paraId="1AE23F98" w14:textId="77777777" w:rsidR="00340AD3" w:rsidRPr="00340914" w:rsidRDefault="00340AD3" w:rsidP="009268CC">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74AE5D1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036485E"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D8338A9"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4E215E32" w14:textId="77777777" w:rsidR="00340AD3" w:rsidRPr="00340914" w:rsidRDefault="00340AD3" w:rsidP="009268CC">
            <w:pPr>
              <w:pStyle w:val="TAC"/>
              <w:rPr>
                <w:rFonts w:cs="Arial"/>
                <w:lang w:eastAsia="zh-CN"/>
              </w:rPr>
            </w:pPr>
            <w:r w:rsidRPr="00340914">
              <w:rPr>
                <w:rFonts w:cs="Arial"/>
              </w:rPr>
              <w:t>-38</w:t>
            </w:r>
          </w:p>
        </w:tc>
        <w:tc>
          <w:tcPr>
            <w:tcW w:w="1559" w:type="dxa"/>
          </w:tcPr>
          <w:p w14:paraId="712783D8"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3F9F3F3" w14:textId="77777777" w:rsidR="00340AD3" w:rsidRPr="00340914" w:rsidRDefault="00340AD3" w:rsidP="009268CC">
            <w:pPr>
              <w:pStyle w:val="TAC"/>
              <w:rPr>
                <w:rFonts w:cs="Arial"/>
              </w:rPr>
            </w:pPr>
            <w:r w:rsidRPr="00340914">
              <w:rPr>
                <w:rFonts w:cs="Arial"/>
              </w:rPr>
              <w:t>See table 7.6.1.1-2</w:t>
            </w:r>
          </w:p>
        </w:tc>
        <w:tc>
          <w:tcPr>
            <w:tcW w:w="1276" w:type="dxa"/>
          </w:tcPr>
          <w:p w14:paraId="77107C21" w14:textId="77777777" w:rsidR="00340AD3" w:rsidRPr="00340914" w:rsidRDefault="00340AD3" w:rsidP="009268CC">
            <w:pPr>
              <w:pStyle w:val="TAL"/>
              <w:rPr>
                <w:rFonts w:cs="Arial"/>
              </w:rPr>
            </w:pPr>
            <w:r w:rsidRPr="00340914">
              <w:rPr>
                <w:rFonts w:cs="Arial"/>
              </w:rPr>
              <w:t>See table 7.6.1.1-2</w:t>
            </w:r>
          </w:p>
        </w:tc>
      </w:tr>
      <w:tr w:rsidR="00340AD3" w:rsidRPr="00340914" w14:paraId="2007E317" w14:textId="77777777" w:rsidTr="009268CC">
        <w:trPr>
          <w:cantSplit/>
        </w:trPr>
        <w:tc>
          <w:tcPr>
            <w:tcW w:w="1134" w:type="dxa"/>
            <w:vMerge/>
            <w:tcBorders>
              <w:right w:val="single" w:sz="4" w:space="0" w:color="auto"/>
            </w:tcBorders>
          </w:tcPr>
          <w:p w14:paraId="42E63372"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507A61" w14:textId="77777777" w:rsidR="00340AD3" w:rsidRPr="00340914" w:rsidRDefault="00340AD3" w:rsidP="009268CC">
            <w:pPr>
              <w:pStyle w:val="TAL"/>
              <w:jc w:val="right"/>
              <w:rPr>
                <w:rFonts w:cs="Arial"/>
              </w:rPr>
            </w:pPr>
            <w:r w:rsidRPr="00340914">
              <w:rPr>
                <w:rFonts w:cs="Arial"/>
              </w:rPr>
              <w:t>1</w:t>
            </w:r>
          </w:p>
          <w:p w14:paraId="6E73862B"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60EF22E5" w14:textId="77777777" w:rsidR="00340AD3" w:rsidRPr="00340914" w:rsidRDefault="00340AD3" w:rsidP="009268CC">
            <w:pPr>
              <w:pStyle w:val="TAL"/>
              <w:jc w:val="center"/>
              <w:rPr>
                <w:rFonts w:cs="Arial"/>
              </w:rPr>
            </w:pPr>
            <w:r w:rsidRPr="00340914">
              <w:rPr>
                <w:rFonts w:cs="Arial"/>
              </w:rPr>
              <w:t>to</w:t>
            </w:r>
          </w:p>
          <w:p w14:paraId="511A8E0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2C74610"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1D78B09"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4FDAD17" w14:textId="77777777" w:rsidR="00340AD3" w:rsidRPr="00340914" w:rsidRDefault="00340AD3" w:rsidP="009268CC">
            <w:pPr>
              <w:pStyle w:val="TAC"/>
              <w:rPr>
                <w:rFonts w:cs="Arial"/>
              </w:rPr>
            </w:pPr>
            <w:r w:rsidRPr="00340914">
              <w:rPr>
                <w:rFonts w:cs="Arial"/>
              </w:rPr>
              <w:t>-15</w:t>
            </w:r>
          </w:p>
        </w:tc>
        <w:tc>
          <w:tcPr>
            <w:tcW w:w="1559" w:type="dxa"/>
          </w:tcPr>
          <w:p w14:paraId="02E62D8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36CD27B" w14:textId="77777777" w:rsidR="00340AD3" w:rsidRPr="00340914" w:rsidRDefault="00340AD3" w:rsidP="009268CC">
            <w:pPr>
              <w:pStyle w:val="TAC"/>
              <w:rPr>
                <w:rFonts w:cs="Arial"/>
              </w:rPr>
            </w:pPr>
            <w:r w:rsidRPr="00340914">
              <w:rPr>
                <w:rFonts w:cs="Arial"/>
              </w:rPr>
              <w:sym w:font="Symbol" w:char="F0BE"/>
            </w:r>
          </w:p>
        </w:tc>
        <w:tc>
          <w:tcPr>
            <w:tcW w:w="1276" w:type="dxa"/>
          </w:tcPr>
          <w:p w14:paraId="10D39500"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C85F3B0" w14:textId="77777777" w:rsidTr="009268CC">
        <w:trPr>
          <w:cantSplit/>
        </w:trPr>
        <w:tc>
          <w:tcPr>
            <w:tcW w:w="1134" w:type="dxa"/>
            <w:vMerge w:val="restart"/>
            <w:tcBorders>
              <w:right w:val="single" w:sz="4" w:space="0" w:color="auto"/>
            </w:tcBorders>
          </w:tcPr>
          <w:p w14:paraId="699FA4C5" w14:textId="77777777" w:rsidR="00340AD3" w:rsidRPr="00340914" w:rsidRDefault="00340AD3" w:rsidP="009268CC">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C811B5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002C985"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F9E941"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4F7638DB" w14:textId="77777777" w:rsidR="00340AD3" w:rsidRPr="00340914" w:rsidRDefault="00340AD3" w:rsidP="009268CC">
            <w:pPr>
              <w:pStyle w:val="TAC"/>
              <w:rPr>
                <w:rFonts w:cs="Arial"/>
                <w:lang w:eastAsia="zh-CN"/>
              </w:rPr>
            </w:pPr>
            <w:r w:rsidRPr="00340914">
              <w:rPr>
                <w:rFonts w:cs="Arial"/>
              </w:rPr>
              <w:t>-38</w:t>
            </w:r>
          </w:p>
        </w:tc>
        <w:tc>
          <w:tcPr>
            <w:tcW w:w="1559" w:type="dxa"/>
          </w:tcPr>
          <w:p w14:paraId="0570060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5A3CD33" w14:textId="77777777" w:rsidR="00340AD3" w:rsidRPr="00340914" w:rsidRDefault="00340AD3" w:rsidP="009268CC">
            <w:pPr>
              <w:pStyle w:val="TAC"/>
              <w:rPr>
                <w:rFonts w:cs="Arial"/>
              </w:rPr>
            </w:pPr>
            <w:r w:rsidRPr="00340914">
              <w:rPr>
                <w:rFonts w:cs="Arial"/>
              </w:rPr>
              <w:t>See table 7.6.1.1-2</w:t>
            </w:r>
          </w:p>
        </w:tc>
        <w:tc>
          <w:tcPr>
            <w:tcW w:w="1276" w:type="dxa"/>
          </w:tcPr>
          <w:p w14:paraId="68040021" w14:textId="77777777" w:rsidR="00340AD3" w:rsidRPr="00340914" w:rsidRDefault="00340AD3" w:rsidP="009268CC">
            <w:pPr>
              <w:pStyle w:val="TAL"/>
              <w:rPr>
                <w:rFonts w:cs="Arial"/>
              </w:rPr>
            </w:pPr>
            <w:r w:rsidRPr="00340914">
              <w:rPr>
                <w:rFonts w:cs="Arial"/>
              </w:rPr>
              <w:t>See table 7.6.1.1-2</w:t>
            </w:r>
          </w:p>
        </w:tc>
      </w:tr>
      <w:tr w:rsidR="00340AD3" w:rsidRPr="00340914" w14:paraId="25938257" w14:textId="77777777" w:rsidTr="009268CC">
        <w:trPr>
          <w:cantSplit/>
        </w:trPr>
        <w:tc>
          <w:tcPr>
            <w:tcW w:w="1134" w:type="dxa"/>
            <w:vMerge/>
            <w:tcBorders>
              <w:right w:val="single" w:sz="4" w:space="0" w:color="auto"/>
            </w:tcBorders>
          </w:tcPr>
          <w:p w14:paraId="39E290E3"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DD284F" w14:textId="77777777" w:rsidR="00340AD3" w:rsidRPr="00340914" w:rsidRDefault="00340AD3" w:rsidP="009268CC">
            <w:pPr>
              <w:pStyle w:val="TAL"/>
              <w:jc w:val="right"/>
              <w:rPr>
                <w:rFonts w:cs="Arial"/>
              </w:rPr>
            </w:pPr>
            <w:r w:rsidRPr="00340914">
              <w:rPr>
                <w:rFonts w:cs="Arial"/>
              </w:rPr>
              <w:t>1</w:t>
            </w:r>
          </w:p>
          <w:p w14:paraId="1660425B"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5DE66DE" w14:textId="77777777" w:rsidR="00340AD3" w:rsidRPr="00340914" w:rsidRDefault="00340AD3" w:rsidP="009268CC">
            <w:pPr>
              <w:pStyle w:val="TAL"/>
              <w:jc w:val="center"/>
              <w:rPr>
                <w:rFonts w:cs="Arial"/>
              </w:rPr>
            </w:pPr>
            <w:r w:rsidRPr="00340914">
              <w:rPr>
                <w:rFonts w:cs="Arial"/>
              </w:rPr>
              <w:t>to</w:t>
            </w:r>
          </w:p>
          <w:p w14:paraId="401D02E7"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0530DC"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63032B3"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4215E182" w14:textId="77777777" w:rsidR="00340AD3" w:rsidRPr="00340914" w:rsidRDefault="00340AD3" w:rsidP="009268CC">
            <w:pPr>
              <w:pStyle w:val="TAC"/>
              <w:rPr>
                <w:rFonts w:cs="Arial"/>
              </w:rPr>
            </w:pPr>
            <w:r w:rsidRPr="00340914">
              <w:rPr>
                <w:rFonts w:cs="Arial"/>
              </w:rPr>
              <w:t>-15</w:t>
            </w:r>
          </w:p>
        </w:tc>
        <w:tc>
          <w:tcPr>
            <w:tcW w:w="1559" w:type="dxa"/>
          </w:tcPr>
          <w:p w14:paraId="5C7901F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94CE3A8" w14:textId="77777777" w:rsidR="00340AD3" w:rsidRPr="00340914" w:rsidRDefault="00340AD3" w:rsidP="009268CC">
            <w:pPr>
              <w:pStyle w:val="TAC"/>
              <w:rPr>
                <w:rFonts w:cs="Arial"/>
              </w:rPr>
            </w:pPr>
            <w:r w:rsidRPr="00340914">
              <w:rPr>
                <w:rFonts w:cs="Arial"/>
              </w:rPr>
              <w:sym w:font="Symbol" w:char="F0BE"/>
            </w:r>
          </w:p>
        </w:tc>
        <w:tc>
          <w:tcPr>
            <w:tcW w:w="1276" w:type="dxa"/>
          </w:tcPr>
          <w:p w14:paraId="05C65ABC"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8DD886B" w14:textId="77777777" w:rsidTr="009268CC">
        <w:trPr>
          <w:cantSplit/>
        </w:trPr>
        <w:tc>
          <w:tcPr>
            <w:tcW w:w="1134" w:type="dxa"/>
            <w:vMerge w:val="restart"/>
            <w:tcBorders>
              <w:right w:val="single" w:sz="4" w:space="0" w:color="auto"/>
            </w:tcBorders>
          </w:tcPr>
          <w:p w14:paraId="26FC053F" w14:textId="77777777" w:rsidR="00340AD3" w:rsidRPr="00340914" w:rsidRDefault="00340AD3" w:rsidP="009268CC">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2D61F9DC"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22BB3AB3"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C7AD56"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E517A96" w14:textId="77777777" w:rsidR="00340AD3" w:rsidRPr="00340914" w:rsidRDefault="00340AD3" w:rsidP="009268CC">
            <w:pPr>
              <w:pStyle w:val="TAC"/>
              <w:rPr>
                <w:rFonts w:cs="Arial"/>
                <w:lang w:eastAsia="zh-CN"/>
              </w:rPr>
            </w:pPr>
            <w:r w:rsidRPr="00340914">
              <w:rPr>
                <w:rFonts w:cs="Arial"/>
              </w:rPr>
              <w:t>-38</w:t>
            </w:r>
          </w:p>
        </w:tc>
        <w:tc>
          <w:tcPr>
            <w:tcW w:w="1559" w:type="dxa"/>
          </w:tcPr>
          <w:p w14:paraId="36D884C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B6A167E" w14:textId="77777777" w:rsidR="00340AD3" w:rsidRPr="00340914" w:rsidRDefault="00340AD3" w:rsidP="009268CC">
            <w:pPr>
              <w:pStyle w:val="TAC"/>
              <w:rPr>
                <w:rFonts w:cs="Arial"/>
              </w:rPr>
            </w:pPr>
            <w:r w:rsidRPr="00340914">
              <w:rPr>
                <w:rFonts w:cs="Arial"/>
              </w:rPr>
              <w:t>See table 7.6.1.1-2</w:t>
            </w:r>
          </w:p>
        </w:tc>
        <w:tc>
          <w:tcPr>
            <w:tcW w:w="1276" w:type="dxa"/>
          </w:tcPr>
          <w:p w14:paraId="1FED9799" w14:textId="77777777" w:rsidR="00340AD3" w:rsidRPr="00340914" w:rsidRDefault="00340AD3" w:rsidP="009268CC">
            <w:pPr>
              <w:pStyle w:val="TAL"/>
              <w:rPr>
                <w:rFonts w:cs="Arial"/>
              </w:rPr>
            </w:pPr>
            <w:r w:rsidRPr="00340914">
              <w:rPr>
                <w:rFonts w:cs="Arial"/>
              </w:rPr>
              <w:t>See table 7.6.1.1-2</w:t>
            </w:r>
          </w:p>
        </w:tc>
      </w:tr>
      <w:tr w:rsidR="00340AD3" w:rsidRPr="00340914" w14:paraId="68B859C2" w14:textId="77777777" w:rsidTr="009268CC">
        <w:trPr>
          <w:cantSplit/>
        </w:trPr>
        <w:tc>
          <w:tcPr>
            <w:tcW w:w="1134" w:type="dxa"/>
            <w:vMerge/>
            <w:tcBorders>
              <w:right w:val="single" w:sz="4" w:space="0" w:color="auto"/>
            </w:tcBorders>
          </w:tcPr>
          <w:p w14:paraId="65C767C8"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DE547B0" w14:textId="77777777" w:rsidR="00340AD3" w:rsidRPr="00340914" w:rsidRDefault="00340AD3" w:rsidP="009268CC">
            <w:pPr>
              <w:pStyle w:val="TAL"/>
              <w:jc w:val="right"/>
              <w:rPr>
                <w:rFonts w:cs="Arial"/>
              </w:rPr>
            </w:pPr>
            <w:r w:rsidRPr="00340914">
              <w:rPr>
                <w:rFonts w:cs="Arial"/>
              </w:rPr>
              <w:t>1</w:t>
            </w:r>
          </w:p>
          <w:p w14:paraId="4FFBF138"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F61D9B9" w14:textId="77777777" w:rsidR="00340AD3" w:rsidRPr="00340914" w:rsidRDefault="00340AD3" w:rsidP="009268CC">
            <w:pPr>
              <w:pStyle w:val="TAL"/>
              <w:jc w:val="center"/>
              <w:rPr>
                <w:rFonts w:cs="Arial"/>
              </w:rPr>
            </w:pPr>
            <w:r w:rsidRPr="00340914">
              <w:rPr>
                <w:rFonts w:cs="Arial"/>
              </w:rPr>
              <w:t>to</w:t>
            </w:r>
          </w:p>
          <w:p w14:paraId="37EA42A8"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0C0691"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3564B2DB"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732E4EA7" w14:textId="77777777" w:rsidR="00340AD3" w:rsidRPr="00340914" w:rsidRDefault="00340AD3" w:rsidP="009268CC">
            <w:pPr>
              <w:pStyle w:val="TAC"/>
              <w:rPr>
                <w:rFonts w:cs="Arial"/>
              </w:rPr>
            </w:pPr>
            <w:r w:rsidRPr="00340914">
              <w:rPr>
                <w:rFonts w:cs="Arial"/>
              </w:rPr>
              <w:t>-15</w:t>
            </w:r>
          </w:p>
        </w:tc>
        <w:tc>
          <w:tcPr>
            <w:tcW w:w="1559" w:type="dxa"/>
          </w:tcPr>
          <w:p w14:paraId="528C475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A9AADCC" w14:textId="77777777" w:rsidR="00340AD3" w:rsidRPr="00340914" w:rsidRDefault="00340AD3" w:rsidP="009268CC">
            <w:pPr>
              <w:pStyle w:val="TAC"/>
              <w:rPr>
                <w:rFonts w:cs="Arial"/>
              </w:rPr>
            </w:pPr>
            <w:r w:rsidRPr="00340914">
              <w:rPr>
                <w:rFonts w:cs="Arial"/>
              </w:rPr>
              <w:sym w:font="Symbol" w:char="F0BE"/>
            </w:r>
          </w:p>
        </w:tc>
        <w:tc>
          <w:tcPr>
            <w:tcW w:w="1276" w:type="dxa"/>
          </w:tcPr>
          <w:p w14:paraId="4B0A6458"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9040F4C" w14:textId="77777777" w:rsidTr="009268CC">
        <w:trPr>
          <w:cantSplit/>
        </w:trPr>
        <w:tc>
          <w:tcPr>
            <w:tcW w:w="1134" w:type="dxa"/>
            <w:vMerge w:val="restart"/>
            <w:tcBorders>
              <w:right w:val="single" w:sz="4" w:space="0" w:color="auto"/>
            </w:tcBorders>
          </w:tcPr>
          <w:p w14:paraId="035866DC" w14:textId="77777777" w:rsidR="00340AD3" w:rsidRPr="00340914" w:rsidRDefault="00340AD3" w:rsidP="009268CC">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716EB14D"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E94DDB2"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009BFE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114746F" w14:textId="77777777" w:rsidR="00340AD3" w:rsidRPr="00340914" w:rsidRDefault="00340AD3" w:rsidP="009268CC">
            <w:pPr>
              <w:pStyle w:val="TAC"/>
              <w:rPr>
                <w:rFonts w:cs="Arial"/>
                <w:lang w:eastAsia="zh-CN"/>
              </w:rPr>
            </w:pPr>
            <w:r w:rsidRPr="00340914">
              <w:rPr>
                <w:rFonts w:cs="Arial"/>
              </w:rPr>
              <w:t>-38</w:t>
            </w:r>
          </w:p>
        </w:tc>
        <w:tc>
          <w:tcPr>
            <w:tcW w:w="1559" w:type="dxa"/>
          </w:tcPr>
          <w:p w14:paraId="48C3AD0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5D2A6B0" w14:textId="77777777" w:rsidR="00340AD3" w:rsidRPr="00340914" w:rsidRDefault="00340AD3" w:rsidP="009268CC">
            <w:pPr>
              <w:pStyle w:val="TAC"/>
              <w:rPr>
                <w:rFonts w:cs="Arial"/>
              </w:rPr>
            </w:pPr>
            <w:r w:rsidRPr="00340914">
              <w:rPr>
                <w:rFonts w:cs="Arial"/>
              </w:rPr>
              <w:t>See table 7.6.1.1-2</w:t>
            </w:r>
          </w:p>
        </w:tc>
        <w:tc>
          <w:tcPr>
            <w:tcW w:w="1276" w:type="dxa"/>
          </w:tcPr>
          <w:p w14:paraId="4D51750B" w14:textId="77777777" w:rsidR="00340AD3" w:rsidRPr="00340914" w:rsidRDefault="00340AD3" w:rsidP="009268CC">
            <w:pPr>
              <w:pStyle w:val="TAL"/>
              <w:rPr>
                <w:rFonts w:cs="Arial"/>
              </w:rPr>
            </w:pPr>
            <w:r w:rsidRPr="00340914">
              <w:rPr>
                <w:rFonts w:cs="Arial"/>
              </w:rPr>
              <w:t>See table 7.6.1.1-2</w:t>
            </w:r>
          </w:p>
        </w:tc>
      </w:tr>
      <w:tr w:rsidR="00340AD3" w:rsidRPr="00340914" w14:paraId="7ECA03BE" w14:textId="77777777" w:rsidTr="009268CC">
        <w:trPr>
          <w:cantSplit/>
        </w:trPr>
        <w:tc>
          <w:tcPr>
            <w:tcW w:w="1134" w:type="dxa"/>
            <w:vMerge/>
            <w:tcBorders>
              <w:right w:val="single" w:sz="4" w:space="0" w:color="auto"/>
            </w:tcBorders>
          </w:tcPr>
          <w:p w14:paraId="3BCBAA74"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F5707CC" w14:textId="77777777" w:rsidR="00340AD3" w:rsidRPr="00340914" w:rsidRDefault="00340AD3" w:rsidP="009268CC">
            <w:pPr>
              <w:pStyle w:val="TAL"/>
              <w:jc w:val="right"/>
              <w:rPr>
                <w:rFonts w:cs="Arial"/>
              </w:rPr>
            </w:pPr>
            <w:r w:rsidRPr="00340914">
              <w:rPr>
                <w:rFonts w:cs="Arial"/>
              </w:rPr>
              <w:t>1</w:t>
            </w:r>
          </w:p>
          <w:p w14:paraId="18D2E6EB"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6DF1759F" w14:textId="77777777" w:rsidR="00340AD3" w:rsidRPr="00340914" w:rsidRDefault="00340AD3" w:rsidP="009268CC">
            <w:pPr>
              <w:pStyle w:val="TAL"/>
              <w:jc w:val="center"/>
              <w:rPr>
                <w:rFonts w:cs="Arial"/>
              </w:rPr>
            </w:pPr>
            <w:r w:rsidRPr="00340914">
              <w:rPr>
                <w:rFonts w:cs="Arial"/>
              </w:rPr>
              <w:t>to</w:t>
            </w:r>
          </w:p>
          <w:p w14:paraId="633A541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B7DB07"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B5A86F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AF983E2" w14:textId="77777777" w:rsidR="00340AD3" w:rsidRPr="00340914" w:rsidRDefault="00340AD3" w:rsidP="009268CC">
            <w:pPr>
              <w:pStyle w:val="TAC"/>
              <w:rPr>
                <w:rFonts w:cs="Arial"/>
              </w:rPr>
            </w:pPr>
            <w:r w:rsidRPr="00340914">
              <w:rPr>
                <w:rFonts w:cs="Arial"/>
              </w:rPr>
              <w:t>-15</w:t>
            </w:r>
          </w:p>
        </w:tc>
        <w:tc>
          <w:tcPr>
            <w:tcW w:w="1559" w:type="dxa"/>
          </w:tcPr>
          <w:p w14:paraId="11454521"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979B62A" w14:textId="77777777" w:rsidR="00340AD3" w:rsidRPr="00340914" w:rsidRDefault="00340AD3" w:rsidP="009268CC">
            <w:pPr>
              <w:pStyle w:val="TAC"/>
              <w:rPr>
                <w:rFonts w:cs="Arial"/>
              </w:rPr>
            </w:pPr>
            <w:r w:rsidRPr="00340914">
              <w:rPr>
                <w:rFonts w:cs="Arial"/>
              </w:rPr>
              <w:sym w:font="Symbol" w:char="F0BE"/>
            </w:r>
          </w:p>
        </w:tc>
        <w:tc>
          <w:tcPr>
            <w:tcW w:w="1276" w:type="dxa"/>
          </w:tcPr>
          <w:p w14:paraId="3D4E456C" w14:textId="77777777" w:rsidR="00340AD3" w:rsidRPr="00340914" w:rsidRDefault="00340AD3" w:rsidP="009268CC">
            <w:pPr>
              <w:pStyle w:val="TAL"/>
              <w:rPr>
                <w:rFonts w:cs="Arial"/>
              </w:rPr>
            </w:pPr>
            <w:r w:rsidRPr="00340914">
              <w:rPr>
                <w:rFonts w:cs="Arial"/>
              </w:rPr>
              <w:t>CW carrier</w:t>
            </w:r>
          </w:p>
        </w:tc>
      </w:tr>
      <w:tr w:rsidR="00340AD3" w:rsidRPr="00340914" w14:paraId="2EC3BC2C" w14:textId="77777777" w:rsidTr="009268CC">
        <w:trPr>
          <w:cantSplit/>
        </w:trPr>
        <w:tc>
          <w:tcPr>
            <w:tcW w:w="1134" w:type="dxa"/>
            <w:vMerge w:val="restart"/>
            <w:tcBorders>
              <w:right w:val="single" w:sz="4" w:space="0" w:color="auto"/>
            </w:tcBorders>
          </w:tcPr>
          <w:p w14:paraId="26FE831D" w14:textId="77777777" w:rsidR="00340AD3" w:rsidRPr="00340914" w:rsidRDefault="00340AD3" w:rsidP="009268CC">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CF8C961"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F52398C"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0768940"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6E7C2A79" w14:textId="77777777" w:rsidR="00340AD3" w:rsidRPr="00340914" w:rsidRDefault="00340AD3" w:rsidP="009268CC">
            <w:pPr>
              <w:pStyle w:val="TAC"/>
              <w:rPr>
                <w:rFonts w:cs="Arial"/>
                <w:lang w:eastAsia="zh-CN"/>
              </w:rPr>
            </w:pPr>
            <w:r w:rsidRPr="00340914">
              <w:rPr>
                <w:rFonts w:cs="Arial"/>
              </w:rPr>
              <w:t>-</w:t>
            </w:r>
            <w:r w:rsidRPr="00340914">
              <w:rPr>
                <w:rFonts w:cs="Arial" w:hint="eastAsia"/>
                <w:lang w:eastAsia="zh-CN"/>
              </w:rPr>
              <w:t>38</w:t>
            </w:r>
          </w:p>
        </w:tc>
        <w:tc>
          <w:tcPr>
            <w:tcW w:w="1559" w:type="dxa"/>
          </w:tcPr>
          <w:p w14:paraId="2C765613"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D0E2F4" w14:textId="77777777" w:rsidR="00340AD3" w:rsidRPr="00340914" w:rsidRDefault="00340AD3" w:rsidP="009268CC">
            <w:pPr>
              <w:pStyle w:val="TAC"/>
              <w:rPr>
                <w:rFonts w:cs="Arial"/>
              </w:rPr>
            </w:pPr>
            <w:r w:rsidRPr="00340914">
              <w:rPr>
                <w:rFonts w:cs="Arial"/>
              </w:rPr>
              <w:t>See table 7.6.1.1-2</w:t>
            </w:r>
          </w:p>
        </w:tc>
        <w:tc>
          <w:tcPr>
            <w:tcW w:w="1276" w:type="dxa"/>
          </w:tcPr>
          <w:p w14:paraId="329F927E" w14:textId="77777777" w:rsidR="00340AD3" w:rsidRPr="00340914" w:rsidRDefault="00340AD3" w:rsidP="009268CC">
            <w:pPr>
              <w:pStyle w:val="TAL"/>
              <w:rPr>
                <w:rFonts w:cs="Arial"/>
              </w:rPr>
            </w:pPr>
            <w:r w:rsidRPr="00340914">
              <w:rPr>
                <w:rFonts w:cs="Arial"/>
              </w:rPr>
              <w:t>See table 7.6.1.1-2</w:t>
            </w:r>
          </w:p>
        </w:tc>
      </w:tr>
      <w:tr w:rsidR="00340AD3" w:rsidRPr="00340914" w14:paraId="2296E2F2" w14:textId="77777777" w:rsidTr="009268CC">
        <w:trPr>
          <w:cantSplit/>
        </w:trPr>
        <w:tc>
          <w:tcPr>
            <w:tcW w:w="1134" w:type="dxa"/>
            <w:vMerge/>
            <w:tcBorders>
              <w:right w:val="single" w:sz="4" w:space="0" w:color="auto"/>
            </w:tcBorders>
          </w:tcPr>
          <w:p w14:paraId="2616BA01"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EA7FEB" w14:textId="77777777" w:rsidR="00340AD3" w:rsidRPr="00340914" w:rsidRDefault="00340AD3" w:rsidP="009268CC">
            <w:pPr>
              <w:pStyle w:val="TAL"/>
              <w:jc w:val="right"/>
              <w:rPr>
                <w:rFonts w:cs="Arial"/>
              </w:rPr>
            </w:pPr>
            <w:r w:rsidRPr="00340914">
              <w:rPr>
                <w:rFonts w:cs="Arial"/>
              </w:rPr>
              <w:t>1</w:t>
            </w:r>
          </w:p>
          <w:p w14:paraId="4F3A461E"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9A0CE62" w14:textId="77777777" w:rsidR="00340AD3" w:rsidRPr="00340914" w:rsidRDefault="00340AD3" w:rsidP="009268CC">
            <w:pPr>
              <w:pStyle w:val="TAL"/>
              <w:jc w:val="center"/>
              <w:rPr>
                <w:rFonts w:cs="Arial"/>
              </w:rPr>
            </w:pPr>
            <w:r w:rsidRPr="00340914">
              <w:rPr>
                <w:rFonts w:cs="Arial"/>
              </w:rPr>
              <w:t>to</w:t>
            </w:r>
          </w:p>
          <w:p w14:paraId="791A4523"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FDB511D"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BC3BA0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3EC54995" w14:textId="77777777" w:rsidR="00340AD3" w:rsidRPr="00340914" w:rsidRDefault="00340AD3" w:rsidP="009268CC">
            <w:pPr>
              <w:pStyle w:val="TAC"/>
              <w:rPr>
                <w:rFonts w:cs="Arial"/>
              </w:rPr>
            </w:pPr>
            <w:r w:rsidRPr="00340914">
              <w:rPr>
                <w:rFonts w:cs="Arial"/>
              </w:rPr>
              <w:t>-15</w:t>
            </w:r>
          </w:p>
        </w:tc>
        <w:tc>
          <w:tcPr>
            <w:tcW w:w="1559" w:type="dxa"/>
          </w:tcPr>
          <w:p w14:paraId="31A4B03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6084A8E" w14:textId="77777777" w:rsidR="00340AD3" w:rsidRPr="00340914" w:rsidRDefault="00340AD3" w:rsidP="009268CC">
            <w:pPr>
              <w:pStyle w:val="TAC"/>
              <w:rPr>
                <w:rFonts w:cs="Arial"/>
              </w:rPr>
            </w:pPr>
            <w:r w:rsidRPr="00340914">
              <w:rPr>
                <w:rFonts w:cs="Arial"/>
              </w:rPr>
              <w:sym w:font="Symbol" w:char="F0BE"/>
            </w:r>
          </w:p>
        </w:tc>
        <w:tc>
          <w:tcPr>
            <w:tcW w:w="1276" w:type="dxa"/>
          </w:tcPr>
          <w:p w14:paraId="5720DBA3"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13A48B5C" w14:textId="77777777" w:rsidTr="009268CC">
        <w:trPr>
          <w:cantSplit/>
        </w:trPr>
        <w:tc>
          <w:tcPr>
            <w:tcW w:w="1134" w:type="dxa"/>
            <w:vMerge w:val="restart"/>
            <w:tcBorders>
              <w:right w:val="single" w:sz="4" w:space="0" w:color="auto"/>
            </w:tcBorders>
          </w:tcPr>
          <w:p w14:paraId="118D1284" w14:textId="77777777" w:rsidR="00340AD3" w:rsidRPr="00340914" w:rsidRDefault="00340AD3" w:rsidP="009268CC">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C0C190F"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72A3CC0"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A696599"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86B5BDF" w14:textId="77777777" w:rsidR="00340AD3" w:rsidRPr="00340914" w:rsidRDefault="00340AD3" w:rsidP="009268CC">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29B06A2E"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FE63D53" w14:textId="77777777" w:rsidR="00340AD3" w:rsidRPr="00340914" w:rsidRDefault="00340AD3" w:rsidP="009268CC">
            <w:pPr>
              <w:pStyle w:val="TAC"/>
              <w:rPr>
                <w:rFonts w:cs="Arial"/>
              </w:rPr>
            </w:pPr>
            <w:r w:rsidRPr="00340914">
              <w:rPr>
                <w:rFonts w:cs="Arial"/>
              </w:rPr>
              <w:t>See table 7.6.1.1-2</w:t>
            </w:r>
          </w:p>
        </w:tc>
        <w:tc>
          <w:tcPr>
            <w:tcW w:w="1276" w:type="dxa"/>
          </w:tcPr>
          <w:p w14:paraId="6ECB9874" w14:textId="77777777" w:rsidR="00340AD3" w:rsidRPr="00340914" w:rsidRDefault="00340AD3" w:rsidP="009268CC">
            <w:pPr>
              <w:pStyle w:val="TAL"/>
              <w:rPr>
                <w:rFonts w:cs="Arial"/>
              </w:rPr>
            </w:pPr>
            <w:r w:rsidRPr="00340914">
              <w:rPr>
                <w:rFonts w:cs="Arial"/>
              </w:rPr>
              <w:t>See table 7.6.1.1-2</w:t>
            </w:r>
          </w:p>
        </w:tc>
      </w:tr>
      <w:tr w:rsidR="00340AD3" w:rsidRPr="00340914" w14:paraId="6AABBEEA" w14:textId="77777777" w:rsidTr="009268CC">
        <w:trPr>
          <w:cantSplit/>
        </w:trPr>
        <w:tc>
          <w:tcPr>
            <w:tcW w:w="1134" w:type="dxa"/>
            <w:vMerge/>
            <w:tcBorders>
              <w:right w:val="single" w:sz="4" w:space="0" w:color="auto"/>
            </w:tcBorders>
          </w:tcPr>
          <w:p w14:paraId="2A830D9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ACD9B6" w14:textId="77777777" w:rsidR="00340AD3" w:rsidRPr="00340914" w:rsidRDefault="00340AD3" w:rsidP="009268CC">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228C0A9" w14:textId="77777777" w:rsidR="00340AD3" w:rsidRPr="00340914" w:rsidRDefault="00340AD3" w:rsidP="009268CC">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073C6F2" w14:textId="77777777" w:rsidR="00340AD3" w:rsidRPr="00340914" w:rsidRDefault="00340AD3" w:rsidP="009268CC">
            <w:pPr>
              <w:pStyle w:val="TAL"/>
              <w:rPr>
                <w:rFonts w:cs="Arial"/>
              </w:rPr>
            </w:pPr>
            <w:r w:rsidRPr="00340914">
              <w:rPr>
                <w:rFonts w:cs="Arial"/>
              </w:rPr>
              <w:t>to</w:t>
            </w:r>
          </w:p>
          <w:p w14:paraId="24A4160E" w14:textId="77777777" w:rsidR="00340AD3" w:rsidRPr="00340914" w:rsidRDefault="00340AD3" w:rsidP="009268CC">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5EEE40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8AF1C03" w14:textId="77777777" w:rsidR="00340AD3" w:rsidRPr="00340914" w:rsidRDefault="00340AD3" w:rsidP="009268CC">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0D28AC2" w14:textId="77777777" w:rsidR="00340AD3" w:rsidRPr="00340914" w:rsidRDefault="00340AD3" w:rsidP="009268CC">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5822356D"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36887AA" w14:textId="77777777" w:rsidR="00340AD3" w:rsidRPr="00340914" w:rsidRDefault="00340AD3" w:rsidP="009268CC">
            <w:pPr>
              <w:pStyle w:val="TAC"/>
              <w:rPr>
                <w:rFonts w:cs="Arial"/>
              </w:rPr>
            </w:pPr>
            <w:r w:rsidRPr="00340914">
              <w:rPr>
                <w:rFonts w:cs="Arial"/>
              </w:rPr>
              <w:sym w:font="Symbol" w:char="F0BE"/>
            </w:r>
          </w:p>
        </w:tc>
        <w:tc>
          <w:tcPr>
            <w:tcW w:w="1276" w:type="dxa"/>
          </w:tcPr>
          <w:p w14:paraId="4C296245"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532EC66C" w14:textId="77777777" w:rsidTr="009268CC">
        <w:trPr>
          <w:cantSplit/>
        </w:trPr>
        <w:tc>
          <w:tcPr>
            <w:tcW w:w="1134" w:type="dxa"/>
            <w:vMerge/>
            <w:tcBorders>
              <w:right w:val="single" w:sz="4" w:space="0" w:color="auto"/>
            </w:tcBorders>
          </w:tcPr>
          <w:p w14:paraId="59C80CA5"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99F686" w14:textId="77777777" w:rsidR="00340AD3" w:rsidRPr="00340914" w:rsidRDefault="00340AD3" w:rsidP="009268CC">
            <w:pPr>
              <w:pStyle w:val="TAL"/>
              <w:ind w:right="180"/>
              <w:jc w:val="right"/>
              <w:rPr>
                <w:rFonts w:cs="Arial"/>
                <w:szCs w:val="18"/>
              </w:rPr>
            </w:pPr>
            <w:r w:rsidRPr="00340914">
              <w:rPr>
                <w:rFonts w:cs="Arial"/>
                <w:szCs w:val="18"/>
              </w:rPr>
              <w:t>1</w:t>
            </w:r>
          </w:p>
          <w:p w14:paraId="2F9351B1" w14:textId="77777777" w:rsidR="00340AD3" w:rsidRPr="00340914" w:rsidRDefault="00340AD3" w:rsidP="009268CC">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41B1B311" w14:textId="77777777" w:rsidR="00340AD3" w:rsidRPr="00340914" w:rsidRDefault="00340AD3" w:rsidP="009268CC">
            <w:pPr>
              <w:pStyle w:val="TAL"/>
              <w:jc w:val="center"/>
              <w:rPr>
                <w:rFonts w:cs="Arial"/>
                <w:szCs w:val="18"/>
              </w:rPr>
            </w:pPr>
            <w:r w:rsidRPr="00340914">
              <w:rPr>
                <w:rFonts w:cs="Arial"/>
                <w:szCs w:val="18"/>
              </w:rPr>
              <w:t>to</w:t>
            </w:r>
          </w:p>
          <w:p w14:paraId="592F5CC1" w14:textId="77777777" w:rsidR="00340AD3" w:rsidRPr="00340914" w:rsidRDefault="00340AD3" w:rsidP="009268CC">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9064031"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4FD956BD" w14:textId="77777777" w:rsidR="00340AD3" w:rsidRPr="00340914" w:rsidRDefault="00340AD3" w:rsidP="009268CC">
            <w:pPr>
              <w:pStyle w:val="TAL"/>
              <w:rPr>
                <w:rFonts w:cs="Arial"/>
              </w:rPr>
            </w:pPr>
            <w:r w:rsidRPr="00340914">
              <w:rPr>
                <w:rFonts w:cs="Arial"/>
              </w:rPr>
              <w:t>12750</w:t>
            </w:r>
          </w:p>
        </w:tc>
        <w:tc>
          <w:tcPr>
            <w:tcW w:w="1276" w:type="dxa"/>
            <w:tcBorders>
              <w:left w:val="single" w:sz="4" w:space="0" w:color="auto"/>
            </w:tcBorders>
          </w:tcPr>
          <w:p w14:paraId="5FE180AD" w14:textId="77777777" w:rsidR="00340AD3" w:rsidRPr="00340914" w:rsidRDefault="00340AD3" w:rsidP="009268CC">
            <w:pPr>
              <w:pStyle w:val="TAC"/>
              <w:rPr>
                <w:rFonts w:cs="Arial"/>
              </w:rPr>
            </w:pPr>
            <w:r w:rsidRPr="00340914">
              <w:rPr>
                <w:rFonts w:cs="Arial"/>
              </w:rPr>
              <w:t>-15</w:t>
            </w:r>
          </w:p>
        </w:tc>
        <w:tc>
          <w:tcPr>
            <w:tcW w:w="1559" w:type="dxa"/>
          </w:tcPr>
          <w:p w14:paraId="69125BE4"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05C1B04" w14:textId="77777777" w:rsidR="00340AD3" w:rsidRPr="00340914" w:rsidRDefault="00340AD3" w:rsidP="009268CC">
            <w:pPr>
              <w:pStyle w:val="TAC"/>
              <w:rPr>
                <w:rFonts w:cs="Arial"/>
              </w:rPr>
            </w:pPr>
            <w:r w:rsidRPr="00340914">
              <w:rPr>
                <w:rFonts w:cs="Arial"/>
              </w:rPr>
              <w:sym w:font="Symbol" w:char="F0BE"/>
            </w:r>
          </w:p>
        </w:tc>
        <w:tc>
          <w:tcPr>
            <w:tcW w:w="1276" w:type="dxa"/>
          </w:tcPr>
          <w:p w14:paraId="68850C1E"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4268A657" w14:textId="77777777" w:rsidTr="009268CC">
        <w:trPr>
          <w:cantSplit/>
        </w:trPr>
        <w:tc>
          <w:tcPr>
            <w:tcW w:w="1134" w:type="dxa"/>
            <w:vMerge w:val="restart"/>
            <w:tcBorders>
              <w:right w:val="single" w:sz="4" w:space="0" w:color="auto"/>
            </w:tcBorders>
          </w:tcPr>
          <w:p w14:paraId="447EF833" w14:textId="77777777" w:rsidR="00340AD3" w:rsidRPr="00340914" w:rsidRDefault="00340AD3" w:rsidP="009268CC">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560483A2" w14:textId="77777777" w:rsidR="00340AD3" w:rsidRPr="00340914" w:rsidRDefault="00340AD3" w:rsidP="009268CC">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63AC628" w14:textId="77777777" w:rsidR="00340AD3" w:rsidRPr="00340914" w:rsidRDefault="00340AD3" w:rsidP="009268CC">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D09A04"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38B148BF" w14:textId="77777777" w:rsidR="00340AD3" w:rsidRPr="00340914" w:rsidRDefault="00340AD3" w:rsidP="009268CC">
            <w:pPr>
              <w:pStyle w:val="TAC"/>
              <w:rPr>
                <w:rFonts w:cs="Arial"/>
              </w:rPr>
            </w:pPr>
            <w:r w:rsidRPr="00340914">
              <w:rPr>
                <w:rFonts w:cs="Arial"/>
              </w:rPr>
              <w:t>-</w:t>
            </w:r>
            <w:r w:rsidRPr="00340914">
              <w:rPr>
                <w:rFonts w:cs="Arial" w:hint="eastAsia"/>
                <w:lang w:eastAsia="zh-CN"/>
              </w:rPr>
              <w:t>38</w:t>
            </w:r>
          </w:p>
        </w:tc>
        <w:tc>
          <w:tcPr>
            <w:tcW w:w="1559" w:type="dxa"/>
          </w:tcPr>
          <w:p w14:paraId="04409132"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0EDB6B" w14:textId="77777777" w:rsidR="00340AD3" w:rsidRPr="00340914" w:rsidRDefault="00340AD3" w:rsidP="009268CC">
            <w:pPr>
              <w:pStyle w:val="TAC"/>
              <w:rPr>
                <w:rFonts w:cs="Arial"/>
              </w:rPr>
            </w:pPr>
            <w:r w:rsidRPr="00340914">
              <w:rPr>
                <w:rFonts w:cs="Arial"/>
              </w:rPr>
              <w:t>See table 7.6.1.1-2</w:t>
            </w:r>
          </w:p>
        </w:tc>
        <w:tc>
          <w:tcPr>
            <w:tcW w:w="1276" w:type="dxa"/>
          </w:tcPr>
          <w:p w14:paraId="210470D0" w14:textId="77777777" w:rsidR="00340AD3" w:rsidRPr="00340914" w:rsidRDefault="00340AD3" w:rsidP="009268CC">
            <w:pPr>
              <w:pStyle w:val="TAL"/>
              <w:rPr>
                <w:rFonts w:cs="Arial"/>
              </w:rPr>
            </w:pPr>
            <w:r w:rsidRPr="00340914">
              <w:rPr>
                <w:rFonts w:cs="Arial"/>
              </w:rPr>
              <w:t>See table 7.6.1.1-2</w:t>
            </w:r>
          </w:p>
        </w:tc>
      </w:tr>
      <w:tr w:rsidR="00340AD3" w:rsidRPr="00340914" w14:paraId="14670757" w14:textId="77777777" w:rsidTr="009268CC">
        <w:trPr>
          <w:cantSplit/>
        </w:trPr>
        <w:tc>
          <w:tcPr>
            <w:tcW w:w="1134" w:type="dxa"/>
            <w:vMerge/>
            <w:tcBorders>
              <w:right w:val="single" w:sz="4" w:space="0" w:color="auto"/>
            </w:tcBorders>
          </w:tcPr>
          <w:p w14:paraId="43C23C16" w14:textId="77777777" w:rsidR="00340AD3" w:rsidRPr="00340914" w:rsidRDefault="00340AD3" w:rsidP="009268CC">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87E1BA" w14:textId="77777777" w:rsidR="00340AD3" w:rsidRPr="00340914" w:rsidRDefault="00340AD3" w:rsidP="009268CC">
            <w:pPr>
              <w:pStyle w:val="TAL"/>
              <w:jc w:val="right"/>
              <w:rPr>
                <w:rFonts w:cs="Arial"/>
              </w:rPr>
            </w:pPr>
            <w:r w:rsidRPr="00340914">
              <w:rPr>
                <w:rFonts w:cs="Arial"/>
              </w:rPr>
              <w:t>1</w:t>
            </w:r>
          </w:p>
          <w:p w14:paraId="30EB45DB" w14:textId="77777777" w:rsidR="00340AD3" w:rsidRPr="00340914" w:rsidRDefault="00340AD3" w:rsidP="009268CC">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4CE3BF9E" w14:textId="77777777" w:rsidR="00340AD3" w:rsidRPr="00340914" w:rsidRDefault="00340AD3" w:rsidP="009268CC">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83B012A" w14:textId="77777777" w:rsidR="00340AD3" w:rsidRPr="00340914" w:rsidRDefault="00340AD3" w:rsidP="009268CC">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AA89042" w14:textId="77777777" w:rsidR="00340AD3" w:rsidRPr="00340914" w:rsidRDefault="00340AD3" w:rsidP="009268CC">
            <w:pPr>
              <w:pStyle w:val="TAL"/>
              <w:rPr>
                <w:rFonts w:cs="Arial"/>
                <w:szCs w:val="18"/>
              </w:rPr>
            </w:pPr>
            <w:r w:rsidRPr="00340914">
              <w:rPr>
                <w:rFonts w:cs="Arial"/>
              </w:rPr>
              <w:t>12750</w:t>
            </w:r>
          </w:p>
        </w:tc>
        <w:tc>
          <w:tcPr>
            <w:tcW w:w="1276" w:type="dxa"/>
            <w:tcBorders>
              <w:left w:val="single" w:sz="4" w:space="0" w:color="auto"/>
            </w:tcBorders>
          </w:tcPr>
          <w:p w14:paraId="5FB3124F" w14:textId="77777777" w:rsidR="00340AD3" w:rsidRPr="00340914" w:rsidRDefault="00340AD3" w:rsidP="009268CC">
            <w:pPr>
              <w:pStyle w:val="TAC"/>
              <w:rPr>
                <w:rFonts w:cs="Arial"/>
              </w:rPr>
            </w:pPr>
            <w:r w:rsidRPr="00340914">
              <w:rPr>
                <w:rFonts w:cs="Arial"/>
              </w:rPr>
              <w:t>-15</w:t>
            </w:r>
          </w:p>
        </w:tc>
        <w:tc>
          <w:tcPr>
            <w:tcW w:w="1559" w:type="dxa"/>
          </w:tcPr>
          <w:p w14:paraId="73D254D6" w14:textId="77777777" w:rsidR="00340AD3" w:rsidRPr="00340914" w:rsidRDefault="00340AD3" w:rsidP="009268CC">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70D8469" w14:textId="77777777" w:rsidR="00340AD3" w:rsidRPr="00340914" w:rsidRDefault="00340AD3" w:rsidP="009268CC">
            <w:pPr>
              <w:pStyle w:val="TAC"/>
              <w:rPr>
                <w:rFonts w:cs="Arial"/>
              </w:rPr>
            </w:pPr>
            <w:r w:rsidRPr="00340914">
              <w:rPr>
                <w:rFonts w:cs="Arial"/>
              </w:rPr>
              <w:sym w:font="Symbol" w:char="F0BE"/>
            </w:r>
          </w:p>
        </w:tc>
        <w:tc>
          <w:tcPr>
            <w:tcW w:w="1276" w:type="dxa"/>
          </w:tcPr>
          <w:p w14:paraId="0C9D94ED" w14:textId="77777777" w:rsidR="00340AD3" w:rsidRPr="00340914" w:rsidRDefault="00340AD3" w:rsidP="009268CC">
            <w:pPr>
              <w:pStyle w:val="TAL"/>
              <w:rPr>
                <w:rFonts w:cs="Arial"/>
              </w:rPr>
            </w:pPr>
            <w:r w:rsidRPr="00340914">
              <w:rPr>
                <w:rFonts w:cs="Arial"/>
              </w:rPr>
              <w:t xml:space="preserve">CW carrier </w:t>
            </w:r>
          </w:p>
        </w:tc>
      </w:tr>
      <w:tr w:rsidR="00340AD3" w:rsidRPr="00340914" w14:paraId="74B12D4D" w14:textId="77777777" w:rsidTr="009268CC">
        <w:trPr>
          <w:cantSplit/>
        </w:trPr>
        <w:tc>
          <w:tcPr>
            <w:tcW w:w="9923" w:type="dxa"/>
            <w:gridSpan w:val="8"/>
            <w:tcBorders>
              <w:top w:val="nil"/>
              <w:left w:val="single" w:sz="4" w:space="0" w:color="auto"/>
              <w:bottom w:val="single" w:sz="4" w:space="0" w:color="auto"/>
            </w:tcBorders>
          </w:tcPr>
          <w:p w14:paraId="4F9153C5" w14:textId="77777777" w:rsidR="00340AD3" w:rsidRPr="00340914" w:rsidRDefault="00340AD3" w:rsidP="009268CC">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15478B21" w14:textId="77777777" w:rsidR="00340AD3" w:rsidRPr="00340914" w:rsidRDefault="00340AD3" w:rsidP="009268CC">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4C23EBA4" w14:textId="77777777" w:rsidR="00340AD3" w:rsidRPr="00340914" w:rsidRDefault="00340AD3" w:rsidP="00340AD3"/>
    <w:p w14:paraId="1913D869" w14:textId="77777777" w:rsidR="00340AD3" w:rsidRPr="00340914" w:rsidRDefault="00340AD3" w:rsidP="00340AD3">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2961E1DA" w14:textId="77777777" w:rsidR="00340AD3" w:rsidRPr="00340914" w:rsidRDefault="00340AD3" w:rsidP="00340AD3">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AD3" w:rsidRPr="00340914" w14:paraId="19680769" w14:textId="77777777" w:rsidTr="009268CC">
        <w:trPr>
          <w:jc w:val="center"/>
        </w:trPr>
        <w:tc>
          <w:tcPr>
            <w:tcW w:w="1467" w:type="dxa"/>
            <w:shd w:val="clear" w:color="auto" w:fill="auto"/>
            <w:vAlign w:val="center"/>
          </w:tcPr>
          <w:p w14:paraId="2B223A65" w14:textId="77777777" w:rsidR="00340AD3" w:rsidRPr="00340914" w:rsidRDefault="00340AD3" w:rsidP="009268CC">
            <w:pPr>
              <w:pStyle w:val="TAH"/>
              <w:rPr>
                <w:rFonts w:cs="Arial"/>
              </w:rPr>
            </w:pPr>
            <w:r w:rsidRPr="00340914">
              <w:rPr>
                <w:rFonts w:cs="Arial"/>
              </w:rPr>
              <w:t>E-UTRA</w:t>
            </w:r>
          </w:p>
          <w:p w14:paraId="5B26F222" w14:textId="77777777" w:rsidR="00340AD3" w:rsidRPr="00340914" w:rsidRDefault="00340AD3" w:rsidP="009268CC">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0023DA19" w14:textId="77777777" w:rsidR="00340AD3" w:rsidRPr="00340914" w:rsidRDefault="00340AD3" w:rsidP="009268CC">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7A729917" w14:textId="77777777" w:rsidR="00340AD3" w:rsidRPr="00340914" w:rsidRDefault="00340AD3" w:rsidP="009268CC">
            <w:pPr>
              <w:pStyle w:val="TAH"/>
              <w:rPr>
                <w:rFonts w:cs="Arial"/>
              </w:rPr>
            </w:pPr>
            <w:r w:rsidRPr="00340914">
              <w:rPr>
                <w:rFonts w:cs="Arial"/>
              </w:rPr>
              <w:t>Type of interfering signal</w:t>
            </w:r>
          </w:p>
        </w:tc>
      </w:tr>
      <w:tr w:rsidR="00340AD3" w:rsidRPr="00340914" w14:paraId="49F3CBD7" w14:textId="77777777" w:rsidTr="009268CC">
        <w:trPr>
          <w:jc w:val="center"/>
        </w:trPr>
        <w:tc>
          <w:tcPr>
            <w:tcW w:w="1467" w:type="dxa"/>
            <w:vAlign w:val="center"/>
          </w:tcPr>
          <w:p w14:paraId="46F11957" w14:textId="77777777" w:rsidR="00340AD3" w:rsidRPr="00340914" w:rsidRDefault="00340AD3" w:rsidP="009268CC">
            <w:pPr>
              <w:pStyle w:val="TAC"/>
              <w:rPr>
                <w:rFonts w:cs="Arial"/>
              </w:rPr>
            </w:pPr>
            <w:r w:rsidRPr="00340914">
              <w:rPr>
                <w:rFonts w:cs="Arial"/>
              </w:rPr>
              <w:t>1.4</w:t>
            </w:r>
          </w:p>
        </w:tc>
        <w:tc>
          <w:tcPr>
            <w:tcW w:w="1924" w:type="dxa"/>
            <w:vAlign w:val="center"/>
          </w:tcPr>
          <w:p w14:paraId="2A660269" w14:textId="77777777" w:rsidR="00340AD3" w:rsidRPr="00340914" w:rsidRDefault="00340AD3" w:rsidP="009268CC">
            <w:pPr>
              <w:pStyle w:val="TAC"/>
              <w:rPr>
                <w:rFonts w:cs="Arial"/>
              </w:rPr>
            </w:pPr>
            <w:r w:rsidRPr="00340914">
              <w:rPr>
                <w:rFonts w:cs="Arial"/>
              </w:rPr>
              <w:t>±2.1</w:t>
            </w:r>
          </w:p>
        </w:tc>
        <w:tc>
          <w:tcPr>
            <w:tcW w:w="2532" w:type="dxa"/>
            <w:shd w:val="clear" w:color="auto" w:fill="auto"/>
            <w:vAlign w:val="center"/>
          </w:tcPr>
          <w:p w14:paraId="26774DE3" w14:textId="77777777" w:rsidR="00340AD3" w:rsidRPr="00340914" w:rsidRDefault="00340AD3" w:rsidP="009268CC">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340AD3" w:rsidRPr="00340914" w14:paraId="06A6BFED" w14:textId="77777777" w:rsidTr="009268CC">
        <w:trPr>
          <w:jc w:val="center"/>
        </w:trPr>
        <w:tc>
          <w:tcPr>
            <w:tcW w:w="1467" w:type="dxa"/>
            <w:vAlign w:val="center"/>
          </w:tcPr>
          <w:p w14:paraId="28DFD0CC" w14:textId="77777777" w:rsidR="00340AD3" w:rsidRPr="00340914" w:rsidRDefault="00340AD3" w:rsidP="009268CC">
            <w:pPr>
              <w:pStyle w:val="TAC"/>
              <w:rPr>
                <w:rFonts w:cs="Arial"/>
              </w:rPr>
            </w:pPr>
            <w:r w:rsidRPr="00340914">
              <w:rPr>
                <w:rFonts w:cs="Arial"/>
              </w:rPr>
              <w:t>3</w:t>
            </w:r>
          </w:p>
        </w:tc>
        <w:tc>
          <w:tcPr>
            <w:tcW w:w="1924" w:type="dxa"/>
            <w:vAlign w:val="center"/>
          </w:tcPr>
          <w:p w14:paraId="2D59E5D9" w14:textId="77777777" w:rsidR="00340AD3" w:rsidRPr="00340914" w:rsidRDefault="00340AD3" w:rsidP="009268CC">
            <w:pPr>
              <w:pStyle w:val="TAC"/>
              <w:rPr>
                <w:rFonts w:cs="Arial"/>
              </w:rPr>
            </w:pPr>
            <w:r w:rsidRPr="00340914">
              <w:rPr>
                <w:rFonts w:cs="Arial"/>
              </w:rPr>
              <w:t>±4.5</w:t>
            </w:r>
          </w:p>
        </w:tc>
        <w:tc>
          <w:tcPr>
            <w:tcW w:w="2532" w:type="dxa"/>
            <w:shd w:val="clear" w:color="auto" w:fill="auto"/>
            <w:vAlign w:val="center"/>
          </w:tcPr>
          <w:p w14:paraId="6CD37119" w14:textId="77777777" w:rsidR="00340AD3" w:rsidRPr="00340914" w:rsidRDefault="00340AD3" w:rsidP="009268CC">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340AD3" w:rsidRPr="00340914" w14:paraId="714045E4" w14:textId="77777777" w:rsidTr="009268CC">
        <w:trPr>
          <w:jc w:val="center"/>
        </w:trPr>
        <w:tc>
          <w:tcPr>
            <w:tcW w:w="1467" w:type="dxa"/>
            <w:vAlign w:val="center"/>
          </w:tcPr>
          <w:p w14:paraId="461D93AE" w14:textId="77777777" w:rsidR="00340AD3" w:rsidRPr="00340914" w:rsidRDefault="00340AD3" w:rsidP="009268CC">
            <w:pPr>
              <w:pStyle w:val="TAC"/>
              <w:rPr>
                <w:rFonts w:cs="Arial"/>
              </w:rPr>
            </w:pPr>
            <w:r w:rsidRPr="00340914">
              <w:rPr>
                <w:rFonts w:cs="Arial"/>
              </w:rPr>
              <w:t>5</w:t>
            </w:r>
          </w:p>
        </w:tc>
        <w:tc>
          <w:tcPr>
            <w:tcW w:w="1924" w:type="dxa"/>
            <w:vAlign w:val="center"/>
          </w:tcPr>
          <w:p w14:paraId="77B756F8"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4F90635A" w14:textId="77777777" w:rsidR="00340AD3" w:rsidRPr="00340914" w:rsidRDefault="00340AD3" w:rsidP="009268C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340AD3" w:rsidRPr="00340914" w14:paraId="1E8FEAE9" w14:textId="77777777" w:rsidTr="009268CC">
        <w:trPr>
          <w:jc w:val="center"/>
        </w:trPr>
        <w:tc>
          <w:tcPr>
            <w:tcW w:w="1467" w:type="dxa"/>
            <w:vAlign w:val="center"/>
          </w:tcPr>
          <w:p w14:paraId="49C61FA2" w14:textId="77777777" w:rsidR="00340AD3" w:rsidRPr="00340914" w:rsidRDefault="00340AD3" w:rsidP="009268CC">
            <w:pPr>
              <w:pStyle w:val="TAC"/>
              <w:rPr>
                <w:rFonts w:cs="Arial"/>
              </w:rPr>
            </w:pPr>
            <w:r w:rsidRPr="00340914">
              <w:rPr>
                <w:rFonts w:cs="Arial"/>
              </w:rPr>
              <w:t>10</w:t>
            </w:r>
          </w:p>
        </w:tc>
        <w:tc>
          <w:tcPr>
            <w:tcW w:w="1924" w:type="dxa"/>
            <w:vAlign w:val="center"/>
          </w:tcPr>
          <w:p w14:paraId="50B86198"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4C84D298" w14:textId="77777777" w:rsidR="00340AD3" w:rsidRPr="00340914" w:rsidRDefault="00340AD3" w:rsidP="009268C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340AD3" w:rsidRPr="00340914" w14:paraId="3F849035" w14:textId="77777777" w:rsidTr="009268CC">
        <w:trPr>
          <w:jc w:val="center"/>
        </w:trPr>
        <w:tc>
          <w:tcPr>
            <w:tcW w:w="1467" w:type="dxa"/>
            <w:vAlign w:val="center"/>
          </w:tcPr>
          <w:p w14:paraId="1233B062" w14:textId="77777777" w:rsidR="00340AD3" w:rsidRPr="00340914" w:rsidRDefault="00340AD3" w:rsidP="009268CC">
            <w:pPr>
              <w:pStyle w:val="TAC"/>
              <w:rPr>
                <w:rFonts w:cs="Arial"/>
              </w:rPr>
            </w:pPr>
            <w:r w:rsidRPr="00340914">
              <w:rPr>
                <w:rFonts w:cs="Arial"/>
              </w:rPr>
              <w:t>15</w:t>
            </w:r>
          </w:p>
        </w:tc>
        <w:tc>
          <w:tcPr>
            <w:tcW w:w="1924" w:type="dxa"/>
            <w:vAlign w:val="center"/>
          </w:tcPr>
          <w:p w14:paraId="64025ADE"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4964EA7D" w14:textId="77777777" w:rsidR="00340AD3" w:rsidRPr="00340914" w:rsidRDefault="00340AD3" w:rsidP="009268CC">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340AD3" w:rsidRPr="008E2835" w14:paraId="6D5F7543" w14:textId="77777777" w:rsidTr="009268CC">
        <w:trPr>
          <w:jc w:val="center"/>
        </w:trPr>
        <w:tc>
          <w:tcPr>
            <w:tcW w:w="1467" w:type="dxa"/>
            <w:vAlign w:val="center"/>
          </w:tcPr>
          <w:p w14:paraId="5B9D1014" w14:textId="77777777" w:rsidR="00340AD3" w:rsidRPr="00340914" w:rsidRDefault="00340AD3" w:rsidP="009268CC">
            <w:pPr>
              <w:pStyle w:val="TAC"/>
              <w:rPr>
                <w:rFonts w:cs="Arial"/>
              </w:rPr>
            </w:pPr>
            <w:r w:rsidRPr="00340914">
              <w:rPr>
                <w:rFonts w:cs="Arial"/>
              </w:rPr>
              <w:t>20</w:t>
            </w:r>
          </w:p>
        </w:tc>
        <w:tc>
          <w:tcPr>
            <w:tcW w:w="1924" w:type="dxa"/>
            <w:vAlign w:val="center"/>
          </w:tcPr>
          <w:p w14:paraId="337EAC67" w14:textId="77777777" w:rsidR="00340AD3" w:rsidRPr="00340914" w:rsidRDefault="00340AD3" w:rsidP="009268CC">
            <w:pPr>
              <w:pStyle w:val="TAC"/>
              <w:rPr>
                <w:rFonts w:cs="Arial"/>
              </w:rPr>
            </w:pPr>
            <w:r w:rsidRPr="00340914">
              <w:rPr>
                <w:rFonts w:cs="Arial"/>
              </w:rPr>
              <w:t>±7.5</w:t>
            </w:r>
          </w:p>
        </w:tc>
        <w:tc>
          <w:tcPr>
            <w:tcW w:w="2532" w:type="dxa"/>
            <w:shd w:val="clear" w:color="auto" w:fill="auto"/>
            <w:vAlign w:val="center"/>
          </w:tcPr>
          <w:p w14:paraId="1DA8BCCB" w14:textId="77777777" w:rsidR="00340AD3" w:rsidRPr="00ED510D" w:rsidRDefault="00340AD3" w:rsidP="009268CC">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340AD3" w:rsidRPr="008E2835" w14:paraId="232F99C2" w14:textId="77777777" w:rsidTr="009268CC">
        <w:trPr>
          <w:jc w:val="center"/>
        </w:trPr>
        <w:tc>
          <w:tcPr>
            <w:tcW w:w="1467" w:type="dxa"/>
            <w:vAlign w:val="center"/>
          </w:tcPr>
          <w:p w14:paraId="02226A0E" w14:textId="77777777" w:rsidR="00340AD3" w:rsidRPr="00340914" w:rsidRDefault="00340AD3" w:rsidP="009268CC">
            <w:pPr>
              <w:pStyle w:val="TAC"/>
              <w:rPr>
                <w:rFonts w:cs="Arial"/>
                <w:lang w:eastAsia="zh-CN"/>
              </w:rPr>
            </w:pPr>
            <w:r w:rsidRPr="00340914">
              <w:rPr>
                <w:rFonts w:cs="Arial" w:hint="eastAsia"/>
                <w:lang w:eastAsia="zh-CN"/>
              </w:rPr>
              <w:t>20</w:t>
            </w:r>
          </w:p>
        </w:tc>
        <w:tc>
          <w:tcPr>
            <w:tcW w:w="1924" w:type="dxa"/>
            <w:vAlign w:val="center"/>
          </w:tcPr>
          <w:p w14:paraId="7D4B3EF9" w14:textId="77777777" w:rsidR="00340AD3" w:rsidRPr="00340914" w:rsidRDefault="00340AD3" w:rsidP="009268CC">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4ABBD6E3" w14:textId="77777777" w:rsidR="00340AD3" w:rsidRPr="00ED510D" w:rsidRDefault="00340AD3" w:rsidP="009268CC">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340AD3" w:rsidRPr="00340914" w14:paraId="445F924E" w14:textId="77777777" w:rsidTr="009268CC">
        <w:trPr>
          <w:jc w:val="center"/>
        </w:trPr>
        <w:tc>
          <w:tcPr>
            <w:tcW w:w="5923" w:type="dxa"/>
            <w:gridSpan w:val="3"/>
            <w:vAlign w:val="center"/>
          </w:tcPr>
          <w:p w14:paraId="742A7267" w14:textId="77777777" w:rsidR="00340AD3" w:rsidRPr="00340914" w:rsidRDefault="00340AD3" w:rsidP="009268CC">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1B73CBD6" w14:textId="77777777" w:rsidR="00340AD3" w:rsidRPr="00340914" w:rsidRDefault="00340AD3" w:rsidP="009268CC">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217C91B4" w14:textId="77777777" w:rsidR="00340AD3" w:rsidRPr="00340914" w:rsidRDefault="00340AD3" w:rsidP="00340AD3"/>
    <w:p w14:paraId="42EE784A" w14:textId="77777777" w:rsidR="00340AD3" w:rsidRPr="00340914" w:rsidRDefault="00340AD3" w:rsidP="00340AD3">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518976D0" w14:textId="77777777" w:rsidR="00340AD3" w:rsidRPr="00340914" w:rsidRDefault="00340AD3" w:rsidP="00340AD3">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219FF1CA" w14:textId="77777777" w:rsidR="00340AD3" w:rsidRPr="00340914" w:rsidRDefault="00340AD3" w:rsidP="00340AD3">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717C4F2A" w14:textId="77777777" w:rsidTr="009268CC">
        <w:tc>
          <w:tcPr>
            <w:tcW w:w="1135" w:type="dxa"/>
          </w:tcPr>
          <w:p w14:paraId="100B9F43"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8E98EC1"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23164B8C"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295CEDA3"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6D154D65"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65470AF5"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386B0B17" w14:textId="77777777" w:rsidTr="009268CC">
        <w:trPr>
          <w:cantSplit/>
        </w:trPr>
        <w:tc>
          <w:tcPr>
            <w:tcW w:w="1135" w:type="dxa"/>
            <w:vMerge w:val="restart"/>
            <w:tcBorders>
              <w:right w:val="single" w:sz="4" w:space="0" w:color="auto"/>
            </w:tcBorders>
          </w:tcPr>
          <w:p w14:paraId="48F5E941" w14:textId="2BDD4162"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w:t>
            </w:r>
            <w:ins w:id="48" w:author="Ojas Choksi" w:date="2023-01-25T12:15: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1D024B2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C09667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ACBA8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07C71AE"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7122199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CBFF3"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99C9E1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81FD610" w14:textId="77777777" w:rsidTr="009268CC">
        <w:trPr>
          <w:cantSplit/>
        </w:trPr>
        <w:tc>
          <w:tcPr>
            <w:tcW w:w="1135" w:type="dxa"/>
            <w:vMerge/>
            <w:tcBorders>
              <w:right w:val="single" w:sz="4" w:space="0" w:color="auto"/>
            </w:tcBorders>
          </w:tcPr>
          <w:p w14:paraId="7D95468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C056DA" w14:textId="77777777" w:rsidR="00340AD3" w:rsidRPr="00340914" w:rsidRDefault="00340AD3" w:rsidP="009268CC">
            <w:pPr>
              <w:pStyle w:val="TAL"/>
              <w:jc w:val="right"/>
              <w:rPr>
                <w:rFonts w:cs="Arial"/>
                <w:lang w:eastAsia="ja-JP"/>
              </w:rPr>
            </w:pPr>
            <w:r w:rsidRPr="00340914">
              <w:rPr>
                <w:rFonts w:cs="Arial"/>
                <w:lang w:eastAsia="ja-JP"/>
              </w:rPr>
              <w:t>1</w:t>
            </w:r>
          </w:p>
          <w:p w14:paraId="07D0DBE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2915701" w14:textId="77777777" w:rsidR="00340AD3" w:rsidRPr="00340914" w:rsidRDefault="00340AD3" w:rsidP="009268CC">
            <w:pPr>
              <w:pStyle w:val="TAL"/>
              <w:jc w:val="center"/>
              <w:rPr>
                <w:rFonts w:cs="Arial"/>
                <w:lang w:eastAsia="ja-JP"/>
              </w:rPr>
            </w:pPr>
            <w:r w:rsidRPr="00340914">
              <w:rPr>
                <w:rFonts w:cs="Arial"/>
                <w:lang w:eastAsia="ja-JP"/>
              </w:rPr>
              <w:t>to</w:t>
            </w:r>
          </w:p>
          <w:p w14:paraId="4CC3A7A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03162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76566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4DE4F2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2F8FE79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EB50DF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2E64CD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E6B8AAA" w14:textId="77777777" w:rsidTr="009268CC">
        <w:trPr>
          <w:cantSplit/>
        </w:trPr>
        <w:tc>
          <w:tcPr>
            <w:tcW w:w="1135" w:type="dxa"/>
            <w:vMerge w:val="restart"/>
            <w:tcBorders>
              <w:right w:val="single" w:sz="4" w:space="0" w:color="auto"/>
            </w:tcBorders>
          </w:tcPr>
          <w:p w14:paraId="1863EF7E"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CE779C8"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737D2A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99718A"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0A5944D"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3B37074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1FA05D"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D57DAA3"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91F312C" w14:textId="77777777" w:rsidTr="009268CC">
        <w:trPr>
          <w:cantSplit/>
        </w:trPr>
        <w:tc>
          <w:tcPr>
            <w:tcW w:w="1135" w:type="dxa"/>
            <w:vMerge/>
            <w:tcBorders>
              <w:right w:val="single" w:sz="4" w:space="0" w:color="auto"/>
            </w:tcBorders>
          </w:tcPr>
          <w:p w14:paraId="4EB3615E"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AB232C" w14:textId="77777777" w:rsidR="00340AD3" w:rsidRPr="00340914" w:rsidRDefault="00340AD3" w:rsidP="009268CC">
            <w:pPr>
              <w:pStyle w:val="TAL"/>
              <w:jc w:val="right"/>
              <w:rPr>
                <w:rFonts w:cs="Arial"/>
                <w:lang w:eastAsia="ja-JP"/>
              </w:rPr>
            </w:pPr>
            <w:r w:rsidRPr="00340914">
              <w:rPr>
                <w:rFonts w:cs="Arial"/>
                <w:lang w:eastAsia="ja-JP"/>
              </w:rPr>
              <w:t>1</w:t>
            </w:r>
          </w:p>
          <w:p w14:paraId="0A71288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22C78D8" w14:textId="77777777" w:rsidR="00340AD3" w:rsidRPr="00340914" w:rsidRDefault="00340AD3" w:rsidP="009268CC">
            <w:pPr>
              <w:pStyle w:val="TAL"/>
              <w:jc w:val="center"/>
              <w:rPr>
                <w:rFonts w:cs="Arial"/>
                <w:lang w:eastAsia="ja-JP"/>
              </w:rPr>
            </w:pPr>
            <w:r w:rsidRPr="00340914">
              <w:rPr>
                <w:rFonts w:cs="Arial"/>
                <w:lang w:eastAsia="ja-JP"/>
              </w:rPr>
              <w:t>to</w:t>
            </w:r>
          </w:p>
          <w:p w14:paraId="6F24B9F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FF9EE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F802A7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52EAA8C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0F5A541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5959E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9DB322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74ED5CA" w14:textId="77777777" w:rsidTr="009268CC">
        <w:trPr>
          <w:cantSplit/>
        </w:trPr>
        <w:tc>
          <w:tcPr>
            <w:tcW w:w="1135" w:type="dxa"/>
            <w:vMerge w:val="restart"/>
            <w:tcBorders>
              <w:right w:val="single" w:sz="4" w:space="0" w:color="auto"/>
            </w:tcBorders>
          </w:tcPr>
          <w:p w14:paraId="4CAE3143"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1A4ADB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5A9C95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D990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204382C"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66EBC44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DD5BEE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C092EA3"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61779042" w14:textId="77777777" w:rsidTr="009268CC">
        <w:trPr>
          <w:cantSplit/>
        </w:trPr>
        <w:tc>
          <w:tcPr>
            <w:tcW w:w="1135" w:type="dxa"/>
            <w:vMerge/>
            <w:tcBorders>
              <w:right w:val="single" w:sz="4" w:space="0" w:color="auto"/>
            </w:tcBorders>
          </w:tcPr>
          <w:p w14:paraId="066C978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FDD429" w14:textId="77777777" w:rsidR="00340AD3" w:rsidRPr="00340914" w:rsidRDefault="00340AD3" w:rsidP="009268CC">
            <w:pPr>
              <w:pStyle w:val="TAL"/>
              <w:jc w:val="right"/>
              <w:rPr>
                <w:rFonts w:cs="Arial"/>
                <w:lang w:eastAsia="ja-JP"/>
              </w:rPr>
            </w:pPr>
            <w:r w:rsidRPr="00340914">
              <w:rPr>
                <w:rFonts w:cs="Arial"/>
                <w:lang w:eastAsia="ja-JP"/>
              </w:rPr>
              <w:t>1</w:t>
            </w:r>
          </w:p>
          <w:p w14:paraId="3AC0F2A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728B3C7" w14:textId="77777777" w:rsidR="00340AD3" w:rsidRPr="00340914" w:rsidRDefault="00340AD3" w:rsidP="009268CC">
            <w:pPr>
              <w:pStyle w:val="TAL"/>
              <w:jc w:val="center"/>
              <w:rPr>
                <w:rFonts w:cs="Arial"/>
                <w:lang w:eastAsia="ja-JP"/>
              </w:rPr>
            </w:pPr>
            <w:r w:rsidRPr="00340914">
              <w:rPr>
                <w:rFonts w:cs="Arial"/>
                <w:lang w:eastAsia="ja-JP"/>
              </w:rPr>
              <w:t>to</w:t>
            </w:r>
          </w:p>
          <w:p w14:paraId="0F858FF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F1CDA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46C4DD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9F35C2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1823AB6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B73305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D131E1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5F91A01" w14:textId="77777777" w:rsidTr="009268CC">
        <w:trPr>
          <w:cantSplit/>
        </w:trPr>
        <w:tc>
          <w:tcPr>
            <w:tcW w:w="1135" w:type="dxa"/>
            <w:vMerge w:val="restart"/>
            <w:tcBorders>
              <w:right w:val="single" w:sz="4" w:space="0" w:color="auto"/>
            </w:tcBorders>
          </w:tcPr>
          <w:p w14:paraId="42E61DB3"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10E412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AE763C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EC33A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587078F"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2839A3A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6485267"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F8E023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5188ACAB" w14:textId="77777777" w:rsidTr="009268CC">
        <w:trPr>
          <w:cantSplit/>
        </w:trPr>
        <w:tc>
          <w:tcPr>
            <w:tcW w:w="1135" w:type="dxa"/>
            <w:vMerge/>
            <w:tcBorders>
              <w:right w:val="single" w:sz="4" w:space="0" w:color="auto"/>
            </w:tcBorders>
          </w:tcPr>
          <w:p w14:paraId="20678084"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BA0DDD" w14:textId="77777777" w:rsidR="00340AD3" w:rsidRPr="00340914" w:rsidRDefault="00340AD3" w:rsidP="009268CC">
            <w:pPr>
              <w:pStyle w:val="TAL"/>
              <w:jc w:val="right"/>
              <w:rPr>
                <w:rFonts w:cs="Arial"/>
                <w:lang w:eastAsia="ja-JP"/>
              </w:rPr>
            </w:pPr>
            <w:r w:rsidRPr="00340914">
              <w:rPr>
                <w:rFonts w:cs="Arial"/>
                <w:lang w:eastAsia="ja-JP"/>
              </w:rPr>
              <w:t>1</w:t>
            </w:r>
          </w:p>
          <w:p w14:paraId="25B29CD2"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5036ED58" w14:textId="77777777" w:rsidR="00340AD3" w:rsidRPr="00340914" w:rsidRDefault="00340AD3" w:rsidP="009268CC">
            <w:pPr>
              <w:pStyle w:val="TAL"/>
              <w:jc w:val="center"/>
              <w:rPr>
                <w:rFonts w:cs="Arial"/>
                <w:lang w:eastAsia="ja-JP"/>
              </w:rPr>
            </w:pPr>
            <w:r w:rsidRPr="00340914">
              <w:rPr>
                <w:rFonts w:cs="Arial"/>
                <w:lang w:eastAsia="ja-JP"/>
              </w:rPr>
              <w:t>to</w:t>
            </w:r>
          </w:p>
          <w:p w14:paraId="663C26A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A2CA4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C36CCD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5D5C9BFC"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44D8EA9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0AC66B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0EE503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B727588" w14:textId="77777777" w:rsidTr="009268CC">
        <w:trPr>
          <w:cantSplit/>
        </w:trPr>
        <w:tc>
          <w:tcPr>
            <w:tcW w:w="1135" w:type="dxa"/>
            <w:vMerge w:val="restart"/>
            <w:tcBorders>
              <w:right w:val="single" w:sz="4" w:space="0" w:color="auto"/>
            </w:tcBorders>
          </w:tcPr>
          <w:p w14:paraId="0354EFAC"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C7B465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5047566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BCB48B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0B1B2BB"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5C227B6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1E45B6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947C5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78C87B42" w14:textId="77777777" w:rsidTr="009268CC">
        <w:trPr>
          <w:cantSplit/>
        </w:trPr>
        <w:tc>
          <w:tcPr>
            <w:tcW w:w="1135" w:type="dxa"/>
            <w:vMerge/>
            <w:tcBorders>
              <w:right w:val="single" w:sz="4" w:space="0" w:color="auto"/>
            </w:tcBorders>
          </w:tcPr>
          <w:p w14:paraId="7113EC7F"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64BB5A" w14:textId="77777777" w:rsidR="00340AD3" w:rsidRPr="00340914" w:rsidRDefault="00340AD3" w:rsidP="009268CC">
            <w:pPr>
              <w:pStyle w:val="TAL"/>
              <w:jc w:val="right"/>
              <w:rPr>
                <w:rFonts w:cs="Arial"/>
                <w:lang w:eastAsia="ja-JP"/>
              </w:rPr>
            </w:pPr>
            <w:r w:rsidRPr="00340914">
              <w:rPr>
                <w:rFonts w:cs="Arial"/>
                <w:lang w:eastAsia="ja-JP"/>
              </w:rPr>
              <w:t>1</w:t>
            </w:r>
          </w:p>
          <w:p w14:paraId="47741ED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CD12D2C" w14:textId="77777777" w:rsidR="00340AD3" w:rsidRPr="00340914" w:rsidRDefault="00340AD3" w:rsidP="009268CC">
            <w:pPr>
              <w:pStyle w:val="TAL"/>
              <w:jc w:val="center"/>
              <w:rPr>
                <w:rFonts w:cs="Arial"/>
                <w:lang w:eastAsia="ja-JP"/>
              </w:rPr>
            </w:pPr>
            <w:r w:rsidRPr="00340914">
              <w:rPr>
                <w:rFonts w:cs="Arial"/>
                <w:lang w:eastAsia="ja-JP"/>
              </w:rPr>
              <w:t>to</w:t>
            </w:r>
          </w:p>
          <w:p w14:paraId="0FBEDAD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7DEF6A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FA91825"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510151E"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Pr>
          <w:p w14:paraId="5506D2E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D69C5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137E7E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A66069C"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E2D8ADD"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4350BB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210282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E0452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6C9570A"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51CCFC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D5B1701"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A8E2673"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68E720EC"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71859D2"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3AD49B" w14:textId="77777777" w:rsidR="00340AD3" w:rsidRPr="00340914" w:rsidRDefault="00340AD3" w:rsidP="009268CC">
            <w:pPr>
              <w:pStyle w:val="TAL"/>
              <w:jc w:val="right"/>
              <w:rPr>
                <w:rFonts w:cs="Arial"/>
                <w:lang w:eastAsia="ja-JP"/>
              </w:rPr>
            </w:pPr>
            <w:r w:rsidRPr="00340914">
              <w:rPr>
                <w:rFonts w:cs="Arial"/>
                <w:lang w:eastAsia="ja-JP"/>
              </w:rPr>
              <w:t>1</w:t>
            </w:r>
          </w:p>
          <w:p w14:paraId="77FB404E"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CDEF63B" w14:textId="77777777" w:rsidR="00340AD3" w:rsidRPr="00340914" w:rsidRDefault="00340AD3" w:rsidP="009268CC">
            <w:pPr>
              <w:pStyle w:val="TAL"/>
              <w:jc w:val="center"/>
              <w:rPr>
                <w:rFonts w:cs="Arial"/>
                <w:lang w:eastAsia="ja-JP"/>
              </w:rPr>
            </w:pPr>
            <w:r w:rsidRPr="00340914">
              <w:rPr>
                <w:rFonts w:cs="Arial"/>
                <w:lang w:eastAsia="ja-JP"/>
              </w:rPr>
              <w:t>to</w:t>
            </w:r>
          </w:p>
          <w:p w14:paraId="1099260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559AD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522D77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4B0DF7F"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07B013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9EACBB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96D7F1"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0E010DA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5E6FEEA" w14:textId="77777777" w:rsidR="00340AD3" w:rsidRPr="00340914" w:rsidRDefault="00340AD3" w:rsidP="009268C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9CE102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14F7EE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C3C3ED"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E401F6E"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D02B1F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B7296C4"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60EB9F7"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5B92A05F"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974853F"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6289EB9" w14:textId="77777777" w:rsidR="00340AD3" w:rsidRPr="00340914" w:rsidRDefault="00340AD3" w:rsidP="009268CC">
            <w:pPr>
              <w:pStyle w:val="TAL"/>
              <w:jc w:val="right"/>
              <w:rPr>
                <w:rFonts w:cs="Arial"/>
                <w:lang w:eastAsia="ja-JP"/>
              </w:rPr>
            </w:pPr>
            <w:r w:rsidRPr="00340914">
              <w:rPr>
                <w:rFonts w:cs="Arial"/>
                <w:lang w:eastAsia="ja-JP"/>
              </w:rPr>
              <w:t>1</w:t>
            </w:r>
          </w:p>
          <w:p w14:paraId="3F5DFB12"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375AF8B" w14:textId="77777777" w:rsidR="00340AD3" w:rsidRPr="00340914" w:rsidRDefault="00340AD3" w:rsidP="009268CC">
            <w:pPr>
              <w:pStyle w:val="TAL"/>
              <w:jc w:val="center"/>
              <w:rPr>
                <w:rFonts w:cs="Arial"/>
                <w:lang w:eastAsia="ja-JP"/>
              </w:rPr>
            </w:pPr>
            <w:r w:rsidRPr="00340914">
              <w:rPr>
                <w:rFonts w:cs="Arial"/>
                <w:lang w:eastAsia="ja-JP"/>
              </w:rPr>
              <w:t>to</w:t>
            </w:r>
          </w:p>
          <w:p w14:paraId="24DC1E5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84EE5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5B72C76"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F316396"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4C65E9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9278C5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3EC18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63D4298"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1F37ED" w14:textId="77777777" w:rsidR="00340AD3" w:rsidRPr="00340914" w:rsidRDefault="00340AD3" w:rsidP="009268CC">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FB149A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F635B3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B02FC4"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F254EAA"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547AF2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16DAB0"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9D046EA"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06C7DD82"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73094E9"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DCDAABA" w14:textId="77777777" w:rsidR="00340AD3" w:rsidRPr="00340914" w:rsidRDefault="00340AD3" w:rsidP="009268CC">
            <w:pPr>
              <w:pStyle w:val="TAL"/>
              <w:jc w:val="right"/>
              <w:rPr>
                <w:rFonts w:cs="Arial"/>
                <w:lang w:eastAsia="ja-JP"/>
              </w:rPr>
            </w:pPr>
            <w:r w:rsidRPr="00340914">
              <w:rPr>
                <w:rFonts w:cs="Arial"/>
                <w:lang w:eastAsia="ja-JP"/>
              </w:rPr>
              <w:t>1</w:t>
            </w:r>
          </w:p>
          <w:p w14:paraId="661B739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62F4A44" w14:textId="77777777" w:rsidR="00340AD3" w:rsidRPr="00340914" w:rsidRDefault="00340AD3" w:rsidP="009268CC">
            <w:pPr>
              <w:pStyle w:val="TAL"/>
              <w:jc w:val="center"/>
              <w:rPr>
                <w:rFonts w:cs="Arial"/>
                <w:lang w:eastAsia="ja-JP"/>
              </w:rPr>
            </w:pPr>
            <w:r w:rsidRPr="00340914">
              <w:rPr>
                <w:rFonts w:cs="Arial"/>
                <w:lang w:eastAsia="ja-JP"/>
              </w:rPr>
              <w:t>to</w:t>
            </w:r>
          </w:p>
          <w:p w14:paraId="1F40F2B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AB179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3B3D00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4122F1"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1E6557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C68740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379E7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CC6C35A" w14:textId="77777777" w:rsidTr="009268CC">
        <w:trPr>
          <w:cantSplit/>
        </w:trPr>
        <w:tc>
          <w:tcPr>
            <w:tcW w:w="9930" w:type="dxa"/>
            <w:gridSpan w:val="8"/>
            <w:tcBorders>
              <w:top w:val="nil"/>
              <w:left w:val="single" w:sz="4" w:space="0" w:color="auto"/>
              <w:bottom w:val="single" w:sz="4" w:space="0" w:color="auto"/>
            </w:tcBorders>
          </w:tcPr>
          <w:p w14:paraId="3C896B44"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7EE4DB87"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413088" w14:textId="77777777" w:rsidR="00340AD3" w:rsidRPr="00340914" w:rsidRDefault="00340AD3" w:rsidP="00340AD3">
      <w:pPr>
        <w:rPr>
          <w:lang w:eastAsia="zh-CN"/>
        </w:rPr>
      </w:pPr>
    </w:p>
    <w:p w14:paraId="3FEFAD45"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2F98E780" w14:textId="77777777" w:rsidTr="009268CC">
        <w:tc>
          <w:tcPr>
            <w:tcW w:w="1135" w:type="dxa"/>
          </w:tcPr>
          <w:p w14:paraId="68D6FE11"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ADDAF64"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459E414E"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633C2D18"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169AD0CE"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C493591"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41528A6B" w14:textId="77777777" w:rsidTr="009268CC">
        <w:trPr>
          <w:cantSplit/>
        </w:trPr>
        <w:tc>
          <w:tcPr>
            <w:tcW w:w="1135" w:type="dxa"/>
            <w:vMerge w:val="restart"/>
            <w:tcBorders>
              <w:right w:val="single" w:sz="4" w:space="0" w:color="auto"/>
            </w:tcBorders>
          </w:tcPr>
          <w:p w14:paraId="17F5DB97" w14:textId="5F7C4710"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w:t>
            </w:r>
            <w:ins w:id="49" w:author="Ojas Choksi" w:date="2023-01-25T12:15: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4DF5EB4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E4FB7D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4CA40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E3D49D4"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0046271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E560BAD"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60AA46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5EE1388" w14:textId="77777777" w:rsidTr="009268CC">
        <w:trPr>
          <w:cantSplit/>
        </w:trPr>
        <w:tc>
          <w:tcPr>
            <w:tcW w:w="1135" w:type="dxa"/>
            <w:vMerge/>
            <w:tcBorders>
              <w:right w:val="single" w:sz="4" w:space="0" w:color="auto"/>
            </w:tcBorders>
          </w:tcPr>
          <w:p w14:paraId="1694F3C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58E904" w14:textId="77777777" w:rsidR="00340AD3" w:rsidRPr="00340914" w:rsidRDefault="00340AD3" w:rsidP="009268CC">
            <w:pPr>
              <w:pStyle w:val="TAL"/>
              <w:jc w:val="right"/>
              <w:rPr>
                <w:rFonts w:cs="Arial"/>
                <w:lang w:eastAsia="ja-JP"/>
              </w:rPr>
            </w:pPr>
            <w:r w:rsidRPr="00340914">
              <w:rPr>
                <w:rFonts w:cs="Arial"/>
                <w:lang w:eastAsia="ja-JP"/>
              </w:rPr>
              <w:t>1</w:t>
            </w:r>
          </w:p>
          <w:p w14:paraId="4CF0227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367B568" w14:textId="77777777" w:rsidR="00340AD3" w:rsidRPr="00340914" w:rsidRDefault="00340AD3" w:rsidP="009268CC">
            <w:pPr>
              <w:pStyle w:val="TAL"/>
              <w:jc w:val="center"/>
              <w:rPr>
                <w:rFonts w:cs="Arial"/>
                <w:lang w:eastAsia="ja-JP"/>
              </w:rPr>
            </w:pPr>
            <w:r w:rsidRPr="00340914">
              <w:rPr>
                <w:rFonts w:cs="Arial"/>
                <w:lang w:eastAsia="ja-JP"/>
              </w:rPr>
              <w:t>to</w:t>
            </w:r>
          </w:p>
          <w:p w14:paraId="2CA71FC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7A528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9BD0B50"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7467E915"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165AF7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509EE6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90BD4C3"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8C12BC0" w14:textId="77777777" w:rsidTr="009268CC">
        <w:trPr>
          <w:cantSplit/>
        </w:trPr>
        <w:tc>
          <w:tcPr>
            <w:tcW w:w="1135" w:type="dxa"/>
            <w:vMerge w:val="restart"/>
            <w:tcBorders>
              <w:right w:val="single" w:sz="4" w:space="0" w:color="auto"/>
            </w:tcBorders>
          </w:tcPr>
          <w:p w14:paraId="59702850"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EC7721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470747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317F4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AEBC206"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317F18C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3E55CE8"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2A245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52037DBA" w14:textId="77777777" w:rsidTr="009268CC">
        <w:trPr>
          <w:cantSplit/>
        </w:trPr>
        <w:tc>
          <w:tcPr>
            <w:tcW w:w="1135" w:type="dxa"/>
            <w:vMerge/>
            <w:tcBorders>
              <w:right w:val="single" w:sz="4" w:space="0" w:color="auto"/>
            </w:tcBorders>
          </w:tcPr>
          <w:p w14:paraId="75B807D0"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010B711" w14:textId="77777777" w:rsidR="00340AD3" w:rsidRPr="00340914" w:rsidRDefault="00340AD3" w:rsidP="009268CC">
            <w:pPr>
              <w:pStyle w:val="TAL"/>
              <w:jc w:val="right"/>
              <w:rPr>
                <w:rFonts w:cs="Arial"/>
                <w:lang w:eastAsia="ja-JP"/>
              </w:rPr>
            </w:pPr>
            <w:r w:rsidRPr="00340914">
              <w:rPr>
                <w:rFonts w:cs="Arial"/>
                <w:lang w:eastAsia="ja-JP"/>
              </w:rPr>
              <w:t>1</w:t>
            </w:r>
          </w:p>
          <w:p w14:paraId="0C4BCE7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533B4832" w14:textId="77777777" w:rsidR="00340AD3" w:rsidRPr="00340914" w:rsidRDefault="00340AD3" w:rsidP="009268CC">
            <w:pPr>
              <w:pStyle w:val="TAL"/>
              <w:jc w:val="center"/>
              <w:rPr>
                <w:rFonts w:cs="Arial"/>
                <w:lang w:eastAsia="ja-JP"/>
              </w:rPr>
            </w:pPr>
            <w:r w:rsidRPr="00340914">
              <w:rPr>
                <w:rFonts w:cs="Arial"/>
                <w:lang w:eastAsia="ja-JP"/>
              </w:rPr>
              <w:t>to</w:t>
            </w:r>
          </w:p>
          <w:p w14:paraId="244D982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D20E64"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87EFB7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A8164E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1091B5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56A59C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C040A1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35F6D7F" w14:textId="77777777" w:rsidTr="009268CC">
        <w:trPr>
          <w:cantSplit/>
        </w:trPr>
        <w:tc>
          <w:tcPr>
            <w:tcW w:w="1135" w:type="dxa"/>
            <w:vMerge w:val="restart"/>
            <w:tcBorders>
              <w:right w:val="single" w:sz="4" w:space="0" w:color="auto"/>
            </w:tcBorders>
          </w:tcPr>
          <w:p w14:paraId="6AFB27F4"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0389E3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71BB23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911EA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4651E6BA"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4F0D434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DB3FE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830635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BED7EA2" w14:textId="77777777" w:rsidTr="009268CC">
        <w:trPr>
          <w:cantSplit/>
        </w:trPr>
        <w:tc>
          <w:tcPr>
            <w:tcW w:w="1135" w:type="dxa"/>
            <w:vMerge/>
            <w:tcBorders>
              <w:right w:val="single" w:sz="4" w:space="0" w:color="auto"/>
            </w:tcBorders>
          </w:tcPr>
          <w:p w14:paraId="0EF89521"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7DCD5B" w14:textId="77777777" w:rsidR="00340AD3" w:rsidRPr="00340914" w:rsidRDefault="00340AD3" w:rsidP="009268CC">
            <w:pPr>
              <w:pStyle w:val="TAL"/>
              <w:jc w:val="right"/>
              <w:rPr>
                <w:rFonts w:cs="Arial"/>
                <w:lang w:eastAsia="ja-JP"/>
              </w:rPr>
            </w:pPr>
            <w:r w:rsidRPr="00340914">
              <w:rPr>
                <w:rFonts w:cs="Arial"/>
                <w:lang w:eastAsia="ja-JP"/>
              </w:rPr>
              <w:t>1</w:t>
            </w:r>
          </w:p>
          <w:p w14:paraId="023C0902"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54324966" w14:textId="77777777" w:rsidR="00340AD3" w:rsidRPr="00340914" w:rsidRDefault="00340AD3" w:rsidP="009268CC">
            <w:pPr>
              <w:pStyle w:val="TAL"/>
              <w:jc w:val="center"/>
              <w:rPr>
                <w:rFonts w:cs="Arial"/>
                <w:lang w:eastAsia="ja-JP"/>
              </w:rPr>
            </w:pPr>
            <w:r w:rsidRPr="00340914">
              <w:rPr>
                <w:rFonts w:cs="Arial"/>
                <w:lang w:eastAsia="ja-JP"/>
              </w:rPr>
              <w:t>to</w:t>
            </w:r>
          </w:p>
          <w:p w14:paraId="2836A65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397879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739394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6956D33F"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2F3074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06C190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E07CA6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F6AB0CA" w14:textId="77777777" w:rsidTr="009268CC">
        <w:trPr>
          <w:cantSplit/>
        </w:trPr>
        <w:tc>
          <w:tcPr>
            <w:tcW w:w="1135" w:type="dxa"/>
            <w:vMerge w:val="restart"/>
            <w:tcBorders>
              <w:right w:val="single" w:sz="4" w:space="0" w:color="auto"/>
            </w:tcBorders>
          </w:tcPr>
          <w:p w14:paraId="011FD34A"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CF96778"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703392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B4EC0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4CEC3D8"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3B3C1B5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BF2E68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0837D4D"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75599CCD" w14:textId="77777777" w:rsidTr="009268CC">
        <w:trPr>
          <w:cantSplit/>
        </w:trPr>
        <w:tc>
          <w:tcPr>
            <w:tcW w:w="1135" w:type="dxa"/>
            <w:vMerge/>
            <w:tcBorders>
              <w:right w:val="single" w:sz="4" w:space="0" w:color="auto"/>
            </w:tcBorders>
          </w:tcPr>
          <w:p w14:paraId="4B0D099A"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36448B" w14:textId="77777777" w:rsidR="00340AD3" w:rsidRPr="00340914" w:rsidRDefault="00340AD3" w:rsidP="009268CC">
            <w:pPr>
              <w:pStyle w:val="TAL"/>
              <w:jc w:val="right"/>
              <w:rPr>
                <w:rFonts w:cs="Arial"/>
                <w:lang w:eastAsia="ja-JP"/>
              </w:rPr>
            </w:pPr>
            <w:r w:rsidRPr="00340914">
              <w:rPr>
                <w:rFonts w:cs="Arial"/>
                <w:lang w:eastAsia="ja-JP"/>
              </w:rPr>
              <w:t>1</w:t>
            </w:r>
          </w:p>
          <w:p w14:paraId="12F05C0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A07D9C7" w14:textId="77777777" w:rsidR="00340AD3" w:rsidRPr="00340914" w:rsidRDefault="00340AD3" w:rsidP="009268CC">
            <w:pPr>
              <w:pStyle w:val="TAL"/>
              <w:jc w:val="center"/>
              <w:rPr>
                <w:rFonts w:cs="Arial"/>
                <w:lang w:eastAsia="ja-JP"/>
              </w:rPr>
            </w:pPr>
            <w:r w:rsidRPr="00340914">
              <w:rPr>
                <w:rFonts w:cs="Arial"/>
                <w:lang w:eastAsia="ja-JP"/>
              </w:rPr>
              <w:t>to</w:t>
            </w:r>
          </w:p>
          <w:p w14:paraId="0A3A819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8A064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71E85E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5904327B"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111812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795471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4D5B3A5"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9C9913D" w14:textId="77777777" w:rsidTr="009268CC">
        <w:trPr>
          <w:cantSplit/>
        </w:trPr>
        <w:tc>
          <w:tcPr>
            <w:tcW w:w="1135" w:type="dxa"/>
            <w:vMerge w:val="restart"/>
            <w:tcBorders>
              <w:right w:val="single" w:sz="4" w:space="0" w:color="auto"/>
            </w:tcBorders>
          </w:tcPr>
          <w:p w14:paraId="09E158D7"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519E708"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DC0D6D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FF44D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1007EE9"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3B11A13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E6181A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B8E8D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33CE0AAB" w14:textId="77777777" w:rsidTr="009268CC">
        <w:trPr>
          <w:cantSplit/>
        </w:trPr>
        <w:tc>
          <w:tcPr>
            <w:tcW w:w="1135" w:type="dxa"/>
            <w:vMerge/>
            <w:tcBorders>
              <w:right w:val="single" w:sz="4" w:space="0" w:color="auto"/>
            </w:tcBorders>
          </w:tcPr>
          <w:p w14:paraId="74D5CB3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E1F910" w14:textId="77777777" w:rsidR="00340AD3" w:rsidRPr="00340914" w:rsidRDefault="00340AD3" w:rsidP="009268CC">
            <w:pPr>
              <w:pStyle w:val="TAL"/>
              <w:jc w:val="right"/>
              <w:rPr>
                <w:rFonts w:cs="Arial"/>
                <w:lang w:eastAsia="ja-JP"/>
              </w:rPr>
            </w:pPr>
            <w:r w:rsidRPr="00340914">
              <w:rPr>
                <w:rFonts w:cs="Arial"/>
                <w:lang w:eastAsia="ja-JP"/>
              </w:rPr>
              <w:t>1</w:t>
            </w:r>
          </w:p>
          <w:p w14:paraId="201CACD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72049CB" w14:textId="77777777" w:rsidR="00340AD3" w:rsidRPr="00340914" w:rsidRDefault="00340AD3" w:rsidP="009268CC">
            <w:pPr>
              <w:pStyle w:val="TAL"/>
              <w:jc w:val="center"/>
              <w:rPr>
                <w:rFonts w:cs="Arial"/>
                <w:lang w:eastAsia="ja-JP"/>
              </w:rPr>
            </w:pPr>
            <w:r w:rsidRPr="00340914">
              <w:rPr>
                <w:rFonts w:cs="Arial"/>
                <w:lang w:eastAsia="ja-JP"/>
              </w:rPr>
              <w:t>to</w:t>
            </w:r>
          </w:p>
          <w:p w14:paraId="7CBBAA5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83A5C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37B7DA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7390A956"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FBD4C7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C2C482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9D9CE5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F0EF0A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27C0FFA"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C7D92B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872F08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81EDF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F92F9CA"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485AB2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703B8E1"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4D8750B"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19AFBAEC"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B32FF59"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E7ADA84" w14:textId="77777777" w:rsidR="00340AD3" w:rsidRPr="00340914" w:rsidRDefault="00340AD3" w:rsidP="009268CC">
            <w:pPr>
              <w:pStyle w:val="TAL"/>
              <w:jc w:val="right"/>
              <w:rPr>
                <w:rFonts w:cs="Arial"/>
                <w:lang w:eastAsia="ja-JP"/>
              </w:rPr>
            </w:pPr>
            <w:r w:rsidRPr="00340914">
              <w:rPr>
                <w:rFonts w:cs="Arial"/>
                <w:lang w:eastAsia="ja-JP"/>
              </w:rPr>
              <w:t>1</w:t>
            </w:r>
          </w:p>
          <w:p w14:paraId="3A1DC3F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2F45FB5" w14:textId="77777777" w:rsidR="00340AD3" w:rsidRPr="00340914" w:rsidRDefault="00340AD3" w:rsidP="009268CC">
            <w:pPr>
              <w:pStyle w:val="TAL"/>
              <w:jc w:val="center"/>
              <w:rPr>
                <w:rFonts w:cs="Arial"/>
                <w:lang w:eastAsia="ja-JP"/>
              </w:rPr>
            </w:pPr>
            <w:r w:rsidRPr="00340914">
              <w:rPr>
                <w:rFonts w:cs="Arial"/>
                <w:lang w:eastAsia="ja-JP"/>
              </w:rPr>
              <w:t>to</w:t>
            </w:r>
          </w:p>
          <w:p w14:paraId="14086F5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A3DBC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333619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532F6AD"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F2E467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D52C24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AF4500C"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42E29444"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5A2AC0E" w14:textId="77777777" w:rsidR="00340AD3" w:rsidRPr="00340914" w:rsidRDefault="00340AD3" w:rsidP="009268C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CAF510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CC45F5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8B939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9A98D7A"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8A54CB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87C3E87"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177902A"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642FCA1A"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95EDBF5"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7290505" w14:textId="77777777" w:rsidR="00340AD3" w:rsidRPr="00340914" w:rsidRDefault="00340AD3" w:rsidP="009268CC">
            <w:pPr>
              <w:pStyle w:val="TAL"/>
              <w:jc w:val="right"/>
              <w:rPr>
                <w:rFonts w:cs="Arial"/>
                <w:lang w:eastAsia="ja-JP"/>
              </w:rPr>
            </w:pPr>
            <w:r w:rsidRPr="00340914">
              <w:rPr>
                <w:rFonts w:cs="Arial"/>
                <w:lang w:eastAsia="ja-JP"/>
              </w:rPr>
              <w:t>1</w:t>
            </w:r>
          </w:p>
          <w:p w14:paraId="1BB2617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550F09D" w14:textId="77777777" w:rsidR="00340AD3" w:rsidRPr="00340914" w:rsidRDefault="00340AD3" w:rsidP="009268CC">
            <w:pPr>
              <w:pStyle w:val="TAL"/>
              <w:jc w:val="center"/>
              <w:rPr>
                <w:rFonts w:cs="Arial"/>
                <w:lang w:eastAsia="ja-JP"/>
              </w:rPr>
            </w:pPr>
            <w:r w:rsidRPr="00340914">
              <w:rPr>
                <w:rFonts w:cs="Arial"/>
                <w:lang w:eastAsia="ja-JP"/>
              </w:rPr>
              <w:t>to</w:t>
            </w:r>
          </w:p>
          <w:p w14:paraId="2D2B723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CA07F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9F7F7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4E9ED0B"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D379FA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9F4AFA5"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032F06"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8DA99BF"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86927E1"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52BB3D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89DFA9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A27BD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776E2C4"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6E6616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F3485D6"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CFF4A84"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4130C4EF"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5490E88"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BF1839" w14:textId="77777777" w:rsidR="00340AD3" w:rsidRPr="00340914" w:rsidRDefault="00340AD3" w:rsidP="009268CC">
            <w:pPr>
              <w:pStyle w:val="TAL"/>
              <w:jc w:val="right"/>
              <w:rPr>
                <w:rFonts w:cs="Arial"/>
                <w:lang w:eastAsia="ja-JP"/>
              </w:rPr>
            </w:pPr>
            <w:r w:rsidRPr="00340914">
              <w:rPr>
                <w:rFonts w:cs="Arial"/>
                <w:lang w:eastAsia="ja-JP"/>
              </w:rPr>
              <w:t>1</w:t>
            </w:r>
          </w:p>
          <w:p w14:paraId="641131F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2B7138C" w14:textId="77777777" w:rsidR="00340AD3" w:rsidRPr="00340914" w:rsidRDefault="00340AD3" w:rsidP="009268CC">
            <w:pPr>
              <w:pStyle w:val="TAL"/>
              <w:jc w:val="center"/>
              <w:rPr>
                <w:rFonts w:cs="Arial"/>
                <w:lang w:eastAsia="ja-JP"/>
              </w:rPr>
            </w:pPr>
            <w:r w:rsidRPr="00340914">
              <w:rPr>
                <w:rFonts w:cs="Arial"/>
                <w:lang w:eastAsia="ja-JP"/>
              </w:rPr>
              <w:t>to</w:t>
            </w:r>
          </w:p>
          <w:p w14:paraId="44759F8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75C45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3F9A389"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B036A27"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7D0C3A8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92E174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4098B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4CA670F" w14:textId="77777777" w:rsidTr="009268CC">
        <w:trPr>
          <w:cantSplit/>
        </w:trPr>
        <w:tc>
          <w:tcPr>
            <w:tcW w:w="9930" w:type="dxa"/>
            <w:gridSpan w:val="8"/>
            <w:tcBorders>
              <w:top w:val="nil"/>
              <w:left w:val="single" w:sz="4" w:space="0" w:color="auto"/>
              <w:bottom w:val="single" w:sz="4" w:space="0" w:color="auto"/>
            </w:tcBorders>
          </w:tcPr>
          <w:p w14:paraId="06FFCDBC"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1E844EA9"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E09718" w14:textId="77777777" w:rsidR="00340AD3" w:rsidRPr="00340914" w:rsidRDefault="00340AD3" w:rsidP="00340AD3">
      <w:pPr>
        <w:rPr>
          <w:lang w:eastAsia="zh-CN"/>
        </w:rPr>
      </w:pPr>
    </w:p>
    <w:p w14:paraId="0A115C19"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0FC07660" w14:textId="77777777" w:rsidTr="009268CC">
        <w:tc>
          <w:tcPr>
            <w:tcW w:w="1135" w:type="dxa"/>
          </w:tcPr>
          <w:p w14:paraId="5706DF9B"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DBD23D0"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1C13A89F"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3938AF3C"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4EA7519C"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3F2AC16"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3075F7D5" w14:textId="77777777" w:rsidTr="009268CC">
        <w:trPr>
          <w:cantSplit/>
        </w:trPr>
        <w:tc>
          <w:tcPr>
            <w:tcW w:w="1135" w:type="dxa"/>
            <w:vMerge w:val="restart"/>
            <w:tcBorders>
              <w:right w:val="single" w:sz="4" w:space="0" w:color="auto"/>
            </w:tcBorders>
          </w:tcPr>
          <w:p w14:paraId="658A050F" w14:textId="6D461E52"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w:t>
            </w:r>
            <w:ins w:id="50" w:author="Ojas Choksi" w:date="2023-01-25T12:16: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7AF0F58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908172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6D2E94"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5A09D75"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2DC58C7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EAA678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A538083"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722A31C0" w14:textId="77777777" w:rsidTr="009268CC">
        <w:trPr>
          <w:cantSplit/>
        </w:trPr>
        <w:tc>
          <w:tcPr>
            <w:tcW w:w="1135" w:type="dxa"/>
            <w:vMerge/>
            <w:tcBorders>
              <w:right w:val="single" w:sz="4" w:space="0" w:color="auto"/>
            </w:tcBorders>
          </w:tcPr>
          <w:p w14:paraId="38B182D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F5517E" w14:textId="77777777" w:rsidR="00340AD3" w:rsidRPr="00340914" w:rsidRDefault="00340AD3" w:rsidP="009268CC">
            <w:pPr>
              <w:pStyle w:val="TAL"/>
              <w:jc w:val="right"/>
              <w:rPr>
                <w:rFonts w:cs="Arial"/>
                <w:lang w:eastAsia="ja-JP"/>
              </w:rPr>
            </w:pPr>
            <w:r w:rsidRPr="00340914">
              <w:rPr>
                <w:rFonts w:cs="Arial"/>
                <w:lang w:eastAsia="ja-JP"/>
              </w:rPr>
              <w:t>1</w:t>
            </w:r>
          </w:p>
          <w:p w14:paraId="3A440B0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F6773CA" w14:textId="77777777" w:rsidR="00340AD3" w:rsidRPr="00340914" w:rsidRDefault="00340AD3" w:rsidP="009268CC">
            <w:pPr>
              <w:pStyle w:val="TAL"/>
              <w:jc w:val="center"/>
              <w:rPr>
                <w:rFonts w:cs="Arial"/>
                <w:lang w:eastAsia="ja-JP"/>
              </w:rPr>
            </w:pPr>
            <w:r w:rsidRPr="00340914">
              <w:rPr>
                <w:rFonts w:cs="Arial"/>
                <w:lang w:eastAsia="ja-JP"/>
              </w:rPr>
              <w:t>to</w:t>
            </w:r>
          </w:p>
          <w:p w14:paraId="1ED1F65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E3EE9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E44531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E359E50"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0712A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C630487"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DB19EEA"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B65D54C" w14:textId="77777777" w:rsidTr="009268CC">
        <w:trPr>
          <w:cantSplit/>
        </w:trPr>
        <w:tc>
          <w:tcPr>
            <w:tcW w:w="1135" w:type="dxa"/>
            <w:vMerge w:val="restart"/>
            <w:tcBorders>
              <w:right w:val="single" w:sz="4" w:space="0" w:color="auto"/>
            </w:tcBorders>
          </w:tcPr>
          <w:p w14:paraId="57C37C2C"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17F93B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652339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90E69D"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3EC0F6E"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2218D0D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D0FC44F"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0EAD122"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8D137C9" w14:textId="77777777" w:rsidTr="009268CC">
        <w:trPr>
          <w:cantSplit/>
        </w:trPr>
        <w:tc>
          <w:tcPr>
            <w:tcW w:w="1135" w:type="dxa"/>
            <w:vMerge/>
            <w:tcBorders>
              <w:right w:val="single" w:sz="4" w:space="0" w:color="auto"/>
            </w:tcBorders>
          </w:tcPr>
          <w:p w14:paraId="6CB4BD8B"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D85DC7" w14:textId="77777777" w:rsidR="00340AD3" w:rsidRPr="00340914" w:rsidRDefault="00340AD3" w:rsidP="009268CC">
            <w:pPr>
              <w:pStyle w:val="TAL"/>
              <w:jc w:val="right"/>
              <w:rPr>
                <w:rFonts w:cs="Arial"/>
                <w:lang w:eastAsia="ja-JP"/>
              </w:rPr>
            </w:pPr>
            <w:r w:rsidRPr="00340914">
              <w:rPr>
                <w:rFonts w:cs="Arial"/>
                <w:lang w:eastAsia="ja-JP"/>
              </w:rPr>
              <w:t>1</w:t>
            </w:r>
          </w:p>
          <w:p w14:paraId="439284DE"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7000FF0" w14:textId="77777777" w:rsidR="00340AD3" w:rsidRPr="00340914" w:rsidRDefault="00340AD3" w:rsidP="009268CC">
            <w:pPr>
              <w:pStyle w:val="TAL"/>
              <w:jc w:val="center"/>
              <w:rPr>
                <w:rFonts w:cs="Arial"/>
                <w:lang w:eastAsia="ja-JP"/>
              </w:rPr>
            </w:pPr>
            <w:r w:rsidRPr="00340914">
              <w:rPr>
                <w:rFonts w:cs="Arial"/>
                <w:lang w:eastAsia="ja-JP"/>
              </w:rPr>
              <w:t>to</w:t>
            </w:r>
          </w:p>
          <w:p w14:paraId="08705B7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249B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0839927"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3971734"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661FBE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809E13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E114D5A"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24EA011" w14:textId="77777777" w:rsidTr="009268CC">
        <w:trPr>
          <w:cantSplit/>
        </w:trPr>
        <w:tc>
          <w:tcPr>
            <w:tcW w:w="1135" w:type="dxa"/>
            <w:vMerge w:val="restart"/>
            <w:tcBorders>
              <w:right w:val="single" w:sz="4" w:space="0" w:color="auto"/>
            </w:tcBorders>
          </w:tcPr>
          <w:p w14:paraId="2D55D570"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EA051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CD2810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ABAC9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F08597F"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3E5E2BB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DC0B9E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A83D91"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341346E0" w14:textId="77777777" w:rsidTr="009268CC">
        <w:trPr>
          <w:cantSplit/>
        </w:trPr>
        <w:tc>
          <w:tcPr>
            <w:tcW w:w="1135" w:type="dxa"/>
            <w:vMerge/>
            <w:tcBorders>
              <w:right w:val="single" w:sz="4" w:space="0" w:color="auto"/>
            </w:tcBorders>
          </w:tcPr>
          <w:p w14:paraId="5D5F9573"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F53E7C" w14:textId="77777777" w:rsidR="00340AD3" w:rsidRPr="00340914" w:rsidRDefault="00340AD3" w:rsidP="009268CC">
            <w:pPr>
              <w:pStyle w:val="TAL"/>
              <w:jc w:val="right"/>
              <w:rPr>
                <w:rFonts w:cs="Arial"/>
                <w:lang w:eastAsia="ja-JP"/>
              </w:rPr>
            </w:pPr>
            <w:r w:rsidRPr="00340914">
              <w:rPr>
                <w:rFonts w:cs="Arial"/>
                <w:lang w:eastAsia="ja-JP"/>
              </w:rPr>
              <w:t>1</w:t>
            </w:r>
          </w:p>
          <w:p w14:paraId="796AEF7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6728373" w14:textId="77777777" w:rsidR="00340AD3" w:rsidRPr="00340914" w:rsidRDefault="00340AD3" w:rsidP="009268CC">
            <w:pPr>
              <w:pStyle w:val="TAL"/>
              <w:jc w:val="center"/>
              <w:rPr>
                <w:rFonts w:cs="Arial"/>
                <w:lang w:eastAsia="ja-JP"/>
              </w:rPr>
            </w:pPr>
            <w:r w:rsidRPr="00340914">
              <w:rPr>
                <w:rFonts w:cs="Arial"/>
                <w:lang w:eastAsia="ja-JP"/>
              </w:rPr>
              <w:t>to</w:t>
            </w:r>
          </w:p>
          <w:p w14:paraId="4229A22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23D8D2D"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E5DD23D"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0572E4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B98060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22C3461"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44E22E33"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0330001" w14:textId="77777777" w:rsidTr="009268CC">
        <w:trPr>
          <w:cantSplit/>
        </w:trPr>
        <w:tc>
          <w:tcPr>
            <w:tcW w:w="1135" w:type="dxa"/>
            <w:vMerge w:val="restart"/>
            <w:tcBorders>
              <w:right w:val="single" w:sz="4" w:space="0" w:color="auto"/>
            </w:tcBorders>
          </w:tcPr>
          <w:p w14:paraId="6292CBE0"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A43BA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B92138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03AD9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E2705EA"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3A1AEB9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5CC5320"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9DBB9A"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5BDD6071" w14:textId="77777777" w:rsidTr="009268CC">
        <w:trPr>
          <w:cantSplit/>
        </w:trPr>
        <w:tc>
          <w:tcPr>
            <w:tcW w:w="1135" w:type="dxa"/>
            <w:vMerge/>
            <w:tcBorders>
              <w:right w:val="single" w:sz="4" w:space="0" w:color="auto"/>
            </w:tcBorders>
          </w:tcPr>
          <w:p w14:paraId="0F93DFF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704942C" w14:textId="77777777" w:rsidR="00340AD3" w:rsidRPr="00340914" w:rsidRDefault="00340AD3" w:rsidP="009268CC">
            <w:pPr>
              <w:pStyle w:val="TAL"/>
              <w:jc w:val="right"/>
              <w:rPr>
                <w:rFonts w:cs="Arial"/>
                <w:lang w:eastAsia="ja-JP"/>
              </w:rPr>
            </w:pPr>
            <w:r w:rsidRPr="00340914">
              <w:rPr>
                <w:rFonts w:cs="Arial"/>
                <w:lang w:eastAsia="ja-JP"/>
              </w:rPr>
              <w:t>1</w:t>
            </w:r>
          </w:p>
          <w:p w14:paraId="45B53CB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54E7256D" w14:textId="77777777" w:rsidR="00340AD3" w:rsidRPr="00340914" w:rsidRDefault="00340AD3" w:rsidP="009268CC">
            <w:pPr>
              <w:pStyle w:val="TAL"/>
              <w:jc w:val="center"/>
              <w:rPr>
                <w:rFonts w:cs="Arial"/>
                <w:lang w:eastAsia="ja-JP"/>
              </w:rPr>
            </w:pPr>
            <w:r w:rsidRPr="00340914">
              <w:rPr>
                <w:rFonts w:cs="Arial"/>
                <w:lang w:eastAsia="ja-JP"/>
              </w:rPr>
              <w:t>to</w:t>
            </w:r>
          </w:p>
          <w:p w14:paraId="4293A47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19F36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9A8AE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6CFC8B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C54C811"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B8BD9A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F293B86"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4AF1D29" w14:textId="77777777" w:rsidTr="009268CC">
        <w:trPr>
          <w:cantSplit/>
        </w:trPr>
        <w:tc>
          <w:tcPr>
            <w:tcW w:w="1135" w:type="dxa"/>
            <w:vMerge w:val="restart"/>
            <w:tcBorders>
              <w:right w:val="single" w:sz="4" w:space="0" w:color="auto"/>
            </w:tcBorders>
          </w:tcPr>
          <w:p w14:paraId="56C9A3F2"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0A34D0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3CF2F1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4EFAA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6F3667C"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52AF804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1D83C51"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F8ECF2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13DFE59F" w14:textId="77777777" w:rsidTr="009268CC">
        <w:trPr>
          <w:cantSplit/>
        </w:trPr>
        <w:tc>
          <w:tcPr>
            <w:tcW w:w="1135" w:type="dxa"/>
            <w:vMerge/>
            <w:tcBorders>
              <w:right w:val="single" w:sz="4" w:space="0" w:color="auto"/>
            </w:tcBorders>
          </w:tcPr>
          <w:p w14:paraId="3CFE74A1"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CD09F3" w14:textId="77777777" w:rsidR="00340AD3" w:rsidRPr="00340914" w:rsidRDefault="00340AD3" w:rsidP="009268CC">
            <w:pPr>
              <w:pStyle w:val="TAL"/>
              <w:jc w:val="right"/>
              <w:rPr>
                <w:rFonts w:cs="Arial"/>
                <w:lang w:eastAsia="ja-JP"/>
              </w:rPr>
            </w:pPr>
            <w:r w:rsidRPr="00340914">
              <w:rPr>
                <w:rFonts w:cs="Arial"/>
                <w:lang w:eastAsia="ja-JP"/>
              </w:rPr>
              <w:t>1</w:t>
            </w:r>
          </w:p>
          <w:p w14:paraId="3D03715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820DE91" w14:textId="77777777" w:rsidR="00340AD3" w:rsidRPr="00340914" w:rsidRDefault="00340AD3" w:rsidP="009268CC">
            <w:pPr>
              <w:pStyle w:val="TAL"/>
              <w:jc w:val="center"/>
              <w:rPr>
                <w:rFonts w:cs="Arial"/>
                <w:lang w:eastAsia="ja-JP"/>
              </w:rPr>
            </w:pPr>
            <w:r w:rsidRPr="00340914">
              <w:rPr>
                <w:rFonts w:cs="Arial"/>
                <w:lang w:eastAsia="ja-JP"/>
              </w:rPr>
              <w:t>to</w:t>
            </w:r>
          </w:p>
          <w:p w14:paraId="30073C1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9908E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9F7A23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C171470"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C77DB3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D218E3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B5AC26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4176BA4"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F78CB46"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81AECF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C024E0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77104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5B8F339"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357B3C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6991D4E"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B0619C5"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20E86EAE"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1893A9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8995552" w14:textId="77777777" w:rsidR="00340AD3" w:rsidRPr="00340914" w:rsidRDefault="00340AD3" w:rsidP="009268CC">
            <w:pPr>
              <w:pStyle w:val="TAL"/>
              <w:jc w:val="right"/>
              <w:rPr>
                <w:rFonts w:cs="Arial"/>
                <w:lang w:eastAsia="ja-JP"/>
              </w:rPr>
            </w:pPr>
            <w:r w:rsidRPr="00340914">
              <w:rPr>
                <w:rFonts w:cs="Arial"/>
                <w:lang w:eastAsia="ja-JP"/>
              </w:rPr>
              <w:t>1</w:t>
            </w:r>
          </w:p>
          <w:p w14:paraId="2D6B19E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0CDC183" w14:textId="77777777" w:rsidR="00340AD3" w:rsidRPr="00340914" w:rsidRDefault="00340AD3" w:rsidP="009268CC">
            <w:pPr>
              <w:pStyle w:val="TAL"/>
              <w:jc w:val="center"/>
              <w:rPr>
                <w:rFonts w:cs="Arial"/>
                <w:lang w:eastAsia="ja-JP"/>
              </w:rPr>
            </w:pPr>
            <w:r w:rsidRPr="00340914">
              <w:rPr>
                <w:rFonts w:cs="Arial"/>
                <w:lang w:eastAsia="ja-JP"/>
              </w:rPr>
              <w:t>to</w:t>
            </w:r>
          </w:p>
          <w:p w14:paraId="7085651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847E3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DEB25C1"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11416CE"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ABBD7C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352635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BA8761"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DB2583F"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FEAC5E8" w14:textId="77777777" w:rsidR="00340AD3" w:rsidRPr="00340914" w:rsidRDefault="00340AD3" w:rsidP="009268CC">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CB70DB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595839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E6F3FA"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E2AA4C6"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500096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D76C86E"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F40D63"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75EAB055"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DF0351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33182C7" w14:textId="77777777" w:rsidR="00340AD3" w:rsidRPr="00340914" w:rsidRDefault="00340AD3" w:rsidP="009268CC">
            <w:pPr>
              <w:pStyle w:val="TAL"/>
              <w:jc w:val="right"/>
              <w:rPr>
                <w:rFonts w:cs="Arial"/>
                <w:lang w:eastAsia="ja-JP"/>
              </w:rPr>
            </w:pPr>
            <w:r w:rsidRPr="00340914">
              <w:rPr>
                <w:rFonts w:cs="Arial"/>
                <w:lang w:eastAsia="ja-JP"/>
              </w:rPr>
              <w:t>1</w:t>
            </w:r>
          </w:p>
          <w:p w14:paraId="7D72FAC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0CD454" w14:textId="77777777" w:rsidR="00340AD3" w:rsidRPr="00340914" w:rsidRDefault="00340AD3" w:rsidP="009268CC">
            <w:pPr>
              <w:pStyle w:val="TAL"/>
              <w:jc w:val="center"/>
              <w:rPr>
                <w:rFonts w:cs="Arial"/>
                <w:lang w:eastAsia="ja-JP"/>
              </w:rPr>
            </w:pPr>
            <w:r w:rsidRPr="00340914">
              <w:rPr>
                <w:rFonts w:cs="Arial"/>
                <w:lang w:eastAsia="ja-JP"/>
              </w:rPr>
              <w:t>to</w:t>
            </w:r>
          </w:p>
          <w:p w14:paraId="6A3A818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8881F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CEEE41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3B0BD12"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E51FAE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1A1480C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F9D705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AEBF8A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77BB613"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004C0D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67761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92B076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2C71412"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A59B0E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4A13B"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70A22F5"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705402F3"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9AE1A59"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7358459" w14:textId="77777777" w:rsidR="00340AD3" w:rsidRPr="00340914" w:rsidRDefault="00340AD3" w:rsidP="009268CC">
            <w:pPr>
              <w:pStyle w:val="TAL"/>
              <w:jc w:val="right"/>
              <w:rPr>
                <w:rFonts w:cs="Arial"/>
                <w:lang w:eastAsia="ja-JP"/>
              </w:rPr>
            </w:pPr>
            <w:r w:rsidRPr="00340914">
              <w:rPr>
                <w:rFonts w:cs="Arial"/>
                <w:lang w:eastAsia="ja-JP"/>
              </w:rPr>
              <w:t>1</w:t>
            </w:r>
          </w:p>
          <w:p w14:paraId="5B23372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7106BCEF" w14:textId="77777777" w:rsidR="00340AD3" w:rsidRPr="00340914" w:rsidRDefault="00340AD3" w:rsidP="009268CC">
            <w:pPr>
              <w:pStyle w:val="TAL"/>
              <w:jc w:val="center"/>
              <w:rPr>
                <w:rFonts w:cs="Arial"/>
                <w:lang w:eastAsia="ja-JP"/>
              </w:rPr>
            </w:pPr>
            <w:r w:rsidRPr="00340914">
              <w:rPr>
                <w:rFonts w:cs="Arial"/>
                <w:lang w:eastAsia="ja-JP"/>
              </w:rPr>
              <w:t>to</w:t>
            </w:r>
          </w:p>
          <w:p w14:paraId="2A8B15C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CE93E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40D22B7"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6F9B4DA"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49BD81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9BE2D2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D7AEA6"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1C25718" w14:textId="77777777" w:rsidTr="009268CC">
        <w:trPr>
          <w:cantSplit/>
        </w:trPr>
        <w:tc>
          <w:tcPr>
            <w:tcW w:w="9930" w:type="dxa"/>
            <w:gridSpan w:val="8"/>
            <w:tcBorders>
              <w:top w:val="nil"/>
              <w:left w:val="single" w:sz="4" w:space="0" w:color="auto"/>
              <w:bottom w:val="single" w:sz="4" w:space="0" w:color="auto"/>
            </w:tcBorders>
          </w:tcPr>
          <w:p w14:paraId="62020CA7"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03AC3D8F"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793D36B" w14:textId="77777777" w:rsidR="00340AD3" w:rsidRPr="00340914" w:rsidRDefault="00340AD3" w:rsidP="00340AD3">
      <w:pPr>
        <w:rPr>
          <w:lang w:eastAsia="zh-CN"/>
        </w:rPr>
      </w:pPr>
    </w:p>
    <w:p w14:paraId="1D225CFC"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63E2196C" w14:textId="77777777" w:rsidTr="009268CC">
        <w:tc>
          <w:tcPr>
            <w:tcW w:w="1135" w:type="dxa"/>
          </w:tcPr>
          <w:p w14:paraId="4A55E100"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BA59258"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79EC0F89"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701CE53D"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1F9359B6"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2E55B07"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5A000682" w14:textId="77777777" w:rsidTr="009268CC">
        <w:trPr>
          <w:cantSplit/>
        </w:trPr>
        <w:tc>
          <w:tcPr>
            <w:tcW w:w="1135" w:type="dxa"/>
            <w:vMerge w:val="restart"/>
            <w:tcBorders>
              <w:right w:val="single" w:sz="4" w:space="0" w:color="auto"/>
            </w:tcBorders>
          </w:tcPr>
          <w:p w14:paraId="73F62411" w14:textId="037F5DA8" w:rsidR="00340AD3" w:rsidRPr="00340914" w:rsidRDefault="00340AD3" w:rsidP="009268CC">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w:t>
            </w:r>
            <w:ins w:id="51" w:author="Ojas Choksi" w:date="2023-01-25T12:16:00Z">
              <w:r w:rsidR="00F16612">
                <w:rPr>
                  <w:rFonts w:cs="Arial"/>
                  <w:lang w:val="fr-FR" w:eastAsia="ja-JP"/>
                </w:rPr>
                <w:t xml:space="preserve">54, </w:t>
              </w:r>
            </w:ins>
            <w:r>
              <w:rPr>
                <w:rFonts w:cs="Arial"/>
                <w:lang w:val="fr-FR" w:eastAsia="ja-JP"/>
              </w:rPr>
              <w:t xml:space="preserve">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44D2863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B74483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0279F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50CA282"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60C3498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EE82332"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A9B11A0"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63900AA" w14:textId="77777777" w:rsidTr="009268CC">
        <w:trPr>
          <w:cantSplit/>
        </w:trPr>
        <w:tc>
          <w:tcPr>
            <w:tcW w:w="1135" w:type="dxa"/>
            <w:vMerge/>
            <w:tcBorders>
              <w:right w:val="single" w:sz="4" w:space="0" w:color="auto"/>
            </w:tcBorders>
          </w:tcPr>
          <w:p w14:paraId="4E068BD5"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2F45B7" w14:textId="77777777" w:rsidR="00340AD3" w:rsidRPr="00340914" w:rsidRDefault="00340AD3" w:rsidP="009268CC">
            <w:pPr>
              <w:pStyle w:val="TAL"/>
              <w:jc w:val="right"/>
              <w:rPr>
                <w:rFonts w:cs="Arial"/>
                <w:lang w:eastAsia="ja-JP"/>
              </w:rPr>
            </w:pPr>
            <w:r w:rsidRPr="00340914">
              <w:rPr>
                <w:rFonts w:cs="Arial"/>
                <w:lang w:eastAsia="ja-JP"/>
              </w:rPr>
              <w:t>1</w:t>
            </w:r>
          </w:p>
          <w:p w14:paraId="6C92676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796BACE" w14:textId="77777777" w:rsidR="00340AD3" w:rsidRPr="00340914" w:rsidRDefault="00340AD3" w:rsidP="009268CC">
            <w:pPr>
              <w:pStyle w:val="TAL"/>
              <w:jc w:val="center"/>
              <w:rPr>
                <w:rFonts w:cs="Arial"/>
                <w:lang w:eastAsia="ja-JP"/>
              </w:rPr>
            </w:pPr>
            <w:r w:rsidRPr="00340914">
              <w:rPr>
                <w:rFonts w:cs="Arial"/>
                <w:lang w:eastAsia="ja-JP"/>
              </w:rPr>
              <w:t>to</w:t>
            </w:r>
          </w:p>
          <w:p w14:paraId="7C89549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7E0F7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E23816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6328F37C"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511C19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3C02F7"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A4A7A0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AC40F4D" w14:textId="77777777" w:rsidTr="009268CC">
        <w:trPr>
          <w:cantSplit/>
        </w:trPr>
        <w:tc>
          <w:tcPr>
            <w:tcW w:w="1135" w:type="dxa"/>
            <w:vMerge w:val="restart"/>
            <w:tcBorders>
              <w:right w:val="single" w:sz="4" w:space="0" w:color="auto"/>
            </w:tcBorders>
          </w:tcPr>
          <w:p w14:paraId="13DB5F97"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1EED18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1EA538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92860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12CB8A6"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3BB486A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79F9AE7"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10653A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2F06A611" w14:textId="77777777" w:rsidTr="009268CC">
        <w:trPr>
          <w:cantSplit/>
        </w:trPr>
        <w:tc>
          <w:tcPr>
            <w:tcW w:w="1135" w:type="dxa"/>
            <w:vMerge/>
            <w:tcBorders>
              <w:right w:val="single" w:sz="4" w:space="0" w:color="auto"/>
            </w:tcBorders>
          </w:tcPr>
          <w:p w14:paraId="5E8BCA72"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3E27093" w14:textId="77777777" w:rsidR="00340AD3" w:rsidRPr="00340914" w:rsidRDefault="00340AD3" w:rsidP="009268CC">
            <w:pPr>
              <w:pStyle w:val="TAL"/>
              <w:jc w:val="right"/>
              <w:rPr>
                <w:rFonts w:cs="Arial"/>
                <w:lang w:eastAsia="ja-JP"/>
              </w:rPr>
            </w:pPr>
            <w:r w:rsidRPr="00340914">
              <w:rPr>
                <w:rFonts w:cs="Arial"/>
                <w:lang w:eastAsia="ja-JP"/>
              </w:rPr>
              <w:t>1</w:t>
            </w:r>
          </w:p>
          <w:p w14:paraId="1105863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BFB3C35" w14:textId="77777777" w:rsidR="00340AD3" w:rsidRPr="00340914" w:rsidRDefault="00340AD3" w:rsidP="009268CC">
            <w:pPr>
              <w:pStyle w:val="TAL"/>
              <w:jc w:val="center"/>
              <w:rPr>
                <w:rFonts w:cs="Arial"/>
                <w:lang w:eastAsia="ja-JP"/>
              </w:rPr>
            </w:pPr>
            <w:r w:rsidRPr="00340914">
              <w:rPr>
                <w:rFonts w:cs="Arial"/>
                <w:lang w:eastAsia="ja-JP"/>
              </w:rPr>
              <w:t>to</w:t>
            </w:r>
          </w:p>
          <w:p w14:paraId="10418EA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09740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BB4291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998882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BAC409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A36EDC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84D782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F9D0775" w14:textId="77777777" w:rsidTr="009268CC">
        <w:trPr>
          <w:cantSplit/>
        </w:trPr>
        <w:tc>
          <w:tcPr>
            <w:tcW w:w="1135" w:type="dxa"/>
            <w:vMerge w:val="restart"/>
            <w:tcBorders>
              <w:right w:val="single" w:sz="4" w:space="0" w:color="auto"/>
            </w:tcBorders>
          </w:tcPr>
          <w:p w14:paraId="2D1D9B5D"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3DE19A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A8BC1F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9DCCF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46CD1990"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455A907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E65E9D2"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6C7F20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352B1253" w14:textId="77777777" w:rsidTr="009268CC">
        <w:trPr>
          <w:cantSplit/>
        </w:trPr>
        <w:tc>
          <w:tcPr>
            <w:tcW w:w="1135" w:type="dxa"/>
            <w:vMerge/>
            <w:tcBorders>
              <w:right w:val="single" w:sz="4" w:space="0" w:color="auto"/>
            </w:tcBorders>
          </w:tcPr>
          <w:p w14:paraId="6633D238"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148974" w14:textId="77777777" w:rsidR="00340AD3" w:rsidRPr="00340914" w:rsidRDefault="00340AD3" w:rsidP="009268CC">
            <w:pPr>
              <w:pStyle w:val="TAL"/>
              <w:jc w:val="right"/>
              <w:rPr>
                <w:rFonts w:cs="Arial"/>
                <w:lang w:eastAsia="ja-JP"/>
              </w:rPr>
            </w:pPr>
            <w:r w:rsidRPr="00340914">
              <w:rPr>
                <w:rFonts w:cs="Arial"/>
                <w:lang w:eastAsia="ja-JP"/>
              </w:rPr>
              <w:t>1</w:t>
            </w:r>
          </w:p>
          <w:p w14:paraId="47EA228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C3C34FD" w14:textId="77777777" w:rsidR="00340AD3" w:rsidRPr="00340914" w:rsidRDefault="00340AD3" w:rsidP="009268CC">
            <w:pPr>
              <w:pStyle w:val="TAL"/>
              <w:jc w:val="center"/>
              <w:rPr>
                <w:rFonts w:cs="Arial"/>
                <w:lang w:eastAsia="ja-JP"/>
              </w:rPr>
            </w:pPr>
            <w:r w:rsidRPr="00340914">
              <w:rPr>
                <w:rFonts w:cs="Arial"/>
                <w:lang w:eastAsia="ja-JP"/>
              </w:rPr>
              <w:t>to</w:t>
            </w:r>
          </w:p>
          <w:p w14:paraId="2CC9CFD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371D6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E6F0DDF"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573F29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C2F394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B4C371"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3BA827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780A7F1" w14:textId="77777777" w:rsidTr="009268CC">
        <w:trPr>
          <w:cantSplit/>
        </w:trPr>
        <w:tc>
          <w:tcPr>
            <w:tcW w:w="1135" w:type="dxa"/>
            <w:vMerge w:val="restart"/>
            <w:tcBorders>
              <w:right w:val="single" w:sz="4" w:space="0" w:color="auto"/>
            </w:tcBorders>
          </w:tcPr>
          <w:p w14:paraId="506ADBDC"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E815B5E"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39AF3D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88B4DA"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98EE8CF"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0A86305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8F8EC4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08CE02A"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071A7DFA" w14:textId="77777777" w:rsidTr="009268CC">
        <w:trPr>
          <w:cantSplit/>
        </w:trPr>
        <w:tc>
          <w:tcPr>
            <w:tcW w:w="1135" w:type="dxa"/>
            <w:vMerge/>
            <w:tcBorders>
              <w:right w:val="single" w:sz="4" w:space="0" w:color="auto"/>
            </w:tcBorders>
          </w:tcPr>
          <w:p w14:paraId="3DB7859E"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48DD9A9" w14:textId="77777777" w:rsidR="00340AD3" w:rsidRPr="00340914" w:rsidRDefault="00340AD3" w:rsidP="009268CC">
            <w:pPr>
              <w:pStyle w:val="TAL"/>
              <w:jc w:val="right"/>
              <w:rPr>
                <w:rFonts w:cs="Arial"/>
                <w:lang w:eastAsia="ja-JP"/>
              </w:rPr>
            </w:pPr>
            <w:r w:rsidRPr="00340914">
              <w:rPr>
                <w:rFonts w:cs="Arial"/>
                <w:lang w:eastAsia="ja-JP"/>
              </w:rPr>
              <w:t>1</w:t>
            </w:r>
          </w:p>
          <w:p w14:paraId="10E40B6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79539B2" w14:textId="77777777" w:rsidR="00340AD3" w:rsidRPr="00340914" w:rsidRDefault="00340AD3" w:rsidP="009268CC">
            <w:pPr>
              <w:pStyle w:val="TAL"/>
              <w:jc w:val="center"/>
              <w:rPr>
                <w:rFonts w:cs="Arial"/>
                <w:lang w:eastAsia="ja-JP"/>
              </w:rPr>
            </w:pPr>
            <w:r w:rsidRPr="00340914">
              <w:rPr>
                <w:rFonts w:cs="Arial"/>
                <w:lang w:eastAsia="ja-JP"/>
              </w:rPr>
              <w:t>to</w:t>
            </w:r>
          </w:p>
          <w:p w14:paraId="52D310A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325F8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586E8B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399F923"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F792F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CD48F3"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6744F7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A382CAB" w14:textId="77777777" w:rsidTr="009268CC">
        <w:trPr>
          <w:cantSplit/>
        </w:trPr>
        <w:tc>
          <w:tcPr>
            <w:tcW w:w="1135" w:type="dxa"/>
            <w:vMerge w:val="restart"/>
            <w:tcBorders>
              <w:right w:val="single" w:sz="4" w:space="0" w:color="auto"/>
            </w:tcBorders>
          </w:tcPr>
          <w:p w14:paraId="1E5F9433"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3C51AB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B9F463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8563E8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FA93C2C"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7A76453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64B2C86"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CF7D1C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4</w:t>
            </w:r>
          </w:p>
        </w:tc>
      </w:tr>
      <w:tr w:rsidR="00340AD3" w:rsidRPr="00340914" w14:paraId="4DEA0646" w14:textId="77777777" w:rsidTr="009268CC">
        <w:trPr>
          <w:cantSplit/>
        </w:trPr>
        <w:tc>
          <w:tcPr>
            <w:tcW w:w="1135" w:type="dxa"/>
            <w:vMerge/>
            <w:tcBorders>
              <w:right w:val="single" w:sz="4" w:space="0" w:color="auto"/>
            </w:tcBorders>
          </w:tcPr>
          <w:p w14:paraId="18166062"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7C5549" w14:textId="77777777" w:rsidR="00340AD3" w:rsidRPr="00340914" w:rsidRDefault="00340AD3" w:rsidP="009268CC">
            <w:pPr>
              <w:pStyle w:val="TAL"/>
              <w:jc w:val="right"/>
              <w:rPr>
                <w:rFonts w:cs="Arial"/>
                <w:lang w:eastAsia="ja-JP"/>
              </w:rPr>
            </w:pPr>
            <w:r w:rsidRPr="00340914">
              <w:rPr>
                <w:rFonts w:cs="Arial"/>
                <w:lang w:eastAsia="ja-JP"/>
              </w:rPr>
              <w:t>1</w:t>
            </w:r>
          </w:p>
          <w:p w14:paraId="15E0A88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6AD7F02" w14:textId="77777777" w:rsidR="00340AD3" w:rsidRPr="00340914" w:rsidRDefault="00340AD3" w:rsidP="009268CC">
            <w:pPr>
              <w:pStyle w:val="TAL"/>
              <w:jc w:val="center"/>
              <w:rPr>
                <w:rFonts w:cs="Arial"/>
                <w:lang w:eastAsia="ja-JP"/>
              </w:rPr>
            </w:pPr>
            <w:r w:rsidRPr="00340914">
              <w:rPr>
                <w:rFonts w:cs="Arial"/>
                <w:lang w:eastAsia="ja-JP"/>
              </w:rPr>
              <w:t>to</w:t>
            </w:r>
          </w:p>
          <w:p w14:paraId="28EE4C4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F08CB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F5240C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18C3ABC"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BB5FE5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FEBF4E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A1E0D1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B730139"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5FF851F"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6A2B9F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BC64D4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8F1D8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A6D304B"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9E27C1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BE9BAD"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B670D38"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49D04088"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602C67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385A113" w14:textId="77777777" w:rsidR="00340AD3" w:rsidRPr="00340914" w:rsidRDefault="00340AD3" w:rsidP="009268CC">
            <w:pPr>
              <w:pStyle w:val="TAL"/>
              <w:jc w:val="right"/>
              <w:rPr>
                <w:rFonts w:cs="Arial"/>
                <w:lang w:eastAsia="ja-JP"/>
              </w:rPr>
            </w:pPr>
            <w:r w:rsidRPr="00340914">
              <w:rPr>
                <w:rFonts w:cs="Arial"/>
                <w:lang w:eastAsia="ja-JP"/>
              </w:rPr>
              <w:t>1</w:t>
            </w:r>
          </w:p>
          <w:p w14:paraId="58810C73"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9C77A9B" w14:textId="77777777" w:rsidR="00340AD3" w:rsidRPr="00340914" w:rsidRDefault="00340AD3" w:rsidP="009268CC">
            <w:pPr>
              <w:pStyle w:val="TAL"/>
              <w:jc w:val="center"/>
              <w:rPr>
                <w:rFonts w:cs="Arial"/>
                <w:lang w:eastAsia="ja-JP"/>
              </w:rPr>
            </w:pPr>
            <w:r w:rsidRPr="00340914">
              <w:rPr>
                <w:rFonts w:cs="Arial"/>
                <w:lang w:eastAsia="ja-JP"/>
              </w:rPr>
              <w:t>to</w:t>
            </w:r>
          </w:p>
          <w:p w14:paraId="24B77C8E"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320ACF"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0D57C0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90396F9"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9C3890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D6D933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B55023"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6A300A3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54877DF" w14:textId="77777777" w:rsidR="00340AD3" w:rsidRPr="00340914" w:rsidRDefault="00340AD3" w:rsidP="009268CC">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82B976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B5B374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63C2B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316A87"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5D08F8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D1F7A72" w14:textId="77777777" w:rsidR="00340AD3" w:rsidRPr="00340914" w:rsidRDefault="00340AD3" w:rsidP="009268CC">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BA95509" w14:textId="77777777" w:rsidR="00340AD3" w:rsidRPr="00340914" w:rsidRDefault="00340AD3" w:rsidP="009268CC">
            <w:pPr>
              <w:pStyle w:val="TAL"/>
              <w:rPr>
                <w:rFonts w:cs="Arial"/>
                <w:lang w:eastAsia="zh-CN"/>
              </w:rPr>
            </w:pPr>
            <w:r w:rsidRPr="00340914">
              <w:rPr>
                <w:rFonts w:cs="Arial"/>
                <w:lang w:eastAsia="ja-JP"/>
              </w:rPr>
              <w:t>See table 7.6.1.1-4</w:t>
            </w:r>
          </w:p>
        </w:tc>
      </w:tr>
      <w:tr w:rsidR="00340AD3" w:rsidRPr="00340914" w14:paraId="365FE47A" w14:textId="77777777" w:rsidTr="009268CC">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004D8EA"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502694A" w14:textId="77777777" w:rsidR="00340AD3" w:rsidRPr="00340914" w:rsidRDefault="00340AD3" w:rsidP="009268CC">
            <w:pPr>
              <w:pStyle w:val="TAL"/>
              <w:jc w:val="right"/>
              <w:rPr>
                <w:rFonts w:cs="Arial"/>
                <w:lang w:eastAsia="ja-JP"/>
              </w:rPr>
            </w:pPr>
            <w:r w:rsidRPr="00340914">
              <w:rPr>
                <w:rFonts w:cs="Arial"/>
                <w:lang w:eastAsia="ja-JP"/>
              </w:rPr>
              <w:t>1</w:t>
            </w:r>
          </w:p>
          <w:p w14:paraId="288E2562"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03CF0D9" w14:textId="77777777" w:rsidR="00340AD3" w:rsidRPr="00340914" w:rsidRDefault="00340AD3" w:rsidP="009268CC">
            <w:pPr>
              <w:pStyle w:val="TAL"/>
              <w:jc w:val="center"/>
              <w:rPr>
                <w:rFonts w:cs="Arial"/>
                <w:lang w:eastAsia="ja-JP"/>
              </w:rPr>
            </w:pPr>
            <w:r w:rsidRPr="00340914">
              <w:rPr>
                <w:rFonts w:cs="Arial"/>
                <w:lang w:eastAsia="ja-JP"/>
              </w:rPr>
              <w:t>to</w:t>
            </w:r>
          </w:p>
          <w:p w14:paraId="6CF0A34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B4AABD"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C070DA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5A4405F" w14:textId="77777777" w:rsidR="00340AD3" w:rsidRPr="00340914" w:rsidRDefault="00340AD3" w:rsidP="009268CC">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94661E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5C26388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535E9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3AEB1D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7CCE335"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A35154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17E71B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DDCF1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A5EECD1"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6AFD5C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2A93AE9" w14:textId="77777777" w:rsidR="00340AD3" w:rsidRPr="00340914" w:rsidRDefault="00340AD3" w:rsidP="009268CC">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145F401" w14:textId="77777777" w:rsidR="00340AD3" w:rsidRPr="00340914" w:rsidRDefault="00340AD3" w:rsidP="009268CC">
            <w:pPr>
              <w:pStyle w:val="TAL"/>
              <w:rPr>
                <w:rFonts w:cs="Arial"/>
                <w:lang w:eastAsia="ja-JP"/>
              </w:rPr>
            </w:pPr>
            <w:r w:rsidRPr="00340914">
              <w:rPr>
                <w:rFonts w:cs="Arial"/>
                <w:lang w:eastAsia="ja-JP"/>
              </w:rPr>
              <w:t>See table 7.6.1.1-</w:t>
            </w:r>
            <w:r w:rsidRPr="00340914">
              <w:rPr>
                <w:rFonts w:cs="Arial" w:hint="eastAsia"/>
                <w:lang w:eastAsia="zh-CN"/>
              </w:rPr>
              <w:t>4</w:t>
            </w:r>
          </w:p>
        </w:tc>
      </w:tr>
      <w:tr w:rsidR="00340AD3" w:rsidRPr="00340914" w14:paraId="4BAFA508"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FE9590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60925CD" w14:textId="77777777" w:rsidR="00340AD3" w:rsidRPr="00340914" w:rsidRDefault="00340AD3" w:rsidP="009268CC">
            <w:pPr>
              <w:pStyle w:val="TAL"/>
              <w:jc w:val="right"/>
              <w:rPr>
                <w:rFonts w:cs="Arial"/>
                <w:lang w:eastAsia="ja-JP"/>
              </w:rPr>
            </w:pPr>
            <w:r w:rsidRPr="00340914">
              <w:rPr>
                <w:rFonts w:cs="Arial"/>
                <w:lang w:eastAsia="ja-JP"/>
              </w:rPr>
              <w:t>1</w:t>
            </w:r>
          </w:p>
          <w:p w14:paraId="07FC159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CD5462D" w14:textId="77777777" w:rsidR="00340AD3" w:rsidRPr="00340914" w:rsidRDefault="00340AD3" w:rsidP="009268CC">
            <w:pPr>
              <w:pStyle w:val="TAL"/>
              <w:jc w:val="center"/>
              <w:rPr>
                <w:rFonts w:cs="Arial"/>
                <w:lang w:eastAsia="ja-JP"/>
              </w:rPr>
            </w:pPr>
            <w:r w:rsidRPr="00340914">
              <w:rPr>
                <w:rFonts w:cs="Arial"/>
                <w:lang w:eastAsia="ja-JP"/>
              </w:rPr>
              <w:t>to</w:t>
            </w:r>
          </w:p>
          <w:p w14:paraId="4CF2240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5C3DB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DB858E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437F52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1C3DF6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525E929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2B783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9209D80" w14:textId="77777777" w:rsidTr="009268CC">
        <w:trPr>
          <w:cantSplit/>
        </w:trPr>
        <w:tc>
          <w:tcPr>
            <w:tcW w:w="9930" w:type="dxa"/>
            <w:gridSpan w:val="8"/>
            <w:tcBorders>
              <w:top w:val="nil"/>
              <w:left w:val="single" w:sz="4" w:space="0" w:color="auto"/>
              <w:bottom w:val="single" w:sz="4" w:space="0" w:color="auto"/>
            </w:tcBorders>
          </w:tcPr>
          <w:p w14:paraId="2C5AEF96" w14:textId="77777777" w:rsidR="00340AD3" w:rsidRPr="00340914" w:rsidRDefault="00340AD3" w:rsidP="009268CC">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37A61281" w14:textId="77777777" w:rsidR="00340AD3" w:rsidRPr="00340914" w:rsidRDefault="00340AD3" w:rsidP="009268CC">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3473201" w14:textId="77777777" w:rsidR="00340AD3" w:rsidRPr="00340914" w:rsidRDefault="00340AD3" w:rsidP="00340AD3">
      <w:pPr>
        <w:rPr>
          <w:lang w:eastAsia="zh-CN"/>
        </w:rPr>
      </w:pPr>
    </w:p>
    <w:p w14:paraId="0D564FF8" w14:textId="77777777" w:rsidR="00340AD3" w:rsidRPr="00340914" w:rsidRDefault="00340AD3" w:rsidP="00340AD3">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43469D75" w14:textId="77777777" w:rsidR="00340AD3" w:rsidRPr="00340914" w:rsidRDefault="00340AD3" w:rsidP="00340AD3">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40AD3" w:rsidRPr="00340914" w14:paraId="706BC75C" w14:textId="77777777" w:rsidTr="009268CC">
        <w:trPr>
          <w:jc w:val="center"/>
        </w:trPr>
        <w:tc>
          <w:tcPr>
            <w:tcW w:w="1467" w:type="dxa"/>
            <w:shd w:val="clear" w:color="auto" w:fill="auto"/>
            <w:vAlign w:val="center"/>
          </w:tcPr>
          <w:p w14:paraId="07136C78" w14:textId="77777777" w:rsidR="00340AD3" w:rsidRPr="00340914" w:rsidRDefault="00340AD3" w:rsidP="009268CC">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F34FEB4" w14:textId="77777777" w:rsidR="00340AD3" w:rsidRPr="00340914" w:rsidRDefault="00340AD3" w:rsidP="009268CC">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7F1C0153"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0828DF70" w14:textId="77777777" w:rsidTr="009268CC">
        <w:trPr>
          <w:jc w:val="center"/>
        </w:trPr>
        <w:tc>
          <w:tcPr>
            <w:tcW w:w="1467" w:type="dxa"/>
            <w:vAlign w:val="center"/>
          </w:tcPr>
          <w:p w14:paraId="71CBF826" w14:textId="77777777" w:rsidR="00340AD3" w:rsidRPr="00340914" w:rsidRDefault="00340AD3" w:rsidP="009268CC">
            <w:pPr>
              <w:pStyle w:val="TAC"/>
              <w:rPr>
                <w:rFonts w:cs="Arial"/>
                <w:lang w:eastAsia="zh-CN"/>
              </w:rPr>
            </w:pPr>
            <w:r w:rsidRPr="00340914">
              <w:rPr>
                <w:rFonts w:cs="Arial" w:hint="eastAsia"/>
                <w:lang w:eastAsia="zh-CN"/>
              </w:rPr>
              <w:t>0.2</w:t>
            </w:r>
          </w:p>
        </w:tc>
        <w:tc>
          <w:tcPr>
            <w:tcW w:w="1966" w:type="dxa"/>
            <w:vAlign w:val="center"/>
          </w:tcPr>
          <w:p w14:paraId="38FBC104"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2D288FFE" w14:textId="77777777" w:rsidR="00340AD3" w:rsidRPr="00340914" w:rsidRDefault="00340AD3" w:rsidP="009268CC">
            <w:pPr>
              <w:pStyle w:val="TAC"/>
              <w:rPr>
                <w:rFonts w:cs="Arial"/>
                <w:lang w:eastAsia="ja-JP"/>
              </w:rPr>
            </w:pPr>
            <w:r w:rsidRPr="00340914">
              <w:rPr>
                <w:rFonts w:cs="Arial"/>
                <w:lang w:eastAsia="ja-JP"/>
              </w:rPr>
              <w:t>5MHz E-UTRA signal</w:t>
            </w:r>
          </w:p>
        </w:tc>
      </w:tr>
    </w:tbl>
    <w:p w14:paraId="23108F33" w14:textId="77777777" w:rsidR="00340AD3" w:rsidRPr="00340914" w:rsidRDefault="00340AD3" w:rsidP="00340AD3">
      <w:pPr>
        <w:rPr>
          <w:lang w:eastAsia="zh-CN"/>
        </w:rPr>
      </w:pPr>
    </w:p>
    <w:p w14:paraId="4D526441" w14:textId="77777777" w:rsidR="00340AD3" w:rsidRPr="00340914" w:rsidRDefault="00340AD3" w:rsidP="00340AD3">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6CDCEB73" w14:textId="77777777" w:rsidR="00340AD3" w:rsidRPr="00340914" w:rsidRDefault="00340AD3" w:rsidP="00340AD3">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24192CF" w14:textId="77777777" w:rsidR="00340AD3" w:rsidRPr="00340914" w:rsidRDefault="00340AD3" w:rsidP="00340AD3">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71887B97" w14:textId="77777777" w:rsidTr="009268CC">
        <w:tc>
          <w:tcPr>
            <w:tcW w:w="1135" w:type="dxa"/>
          </w:tcPr>
          <w:p w14:paraId="58AA0F1A"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F1234AF"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487BE80E"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548229B1"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20864584"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A25A71A"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4C1DC110" w14:textId="77777777" w:rsidTr="009268CC">
        <w:trPr>
          <w:cantSplit/>
        </w:trPr>
        <w:tc>
          <w:tcPr>
            <w:tcW w:w="1135" w:type="dxa"/>
            <w:vMerge w:val="restart"/>
            <w:tcBorders>
              <w:right w:val="single" w:sz="4" w:space="0" w:color="auto"/>
            </w:tcBorders>
          </w:tcPr>
          <w:p w14:paraId="1BFA4652" w14:textId="5DB902AB"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w:t>
            </w:r>
            <w:ins w:id="52"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6B687202"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0EA95B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7F336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4E4A62D"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12C7F46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F8B88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FCC4FCA"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16FEB361" w14:textId="77777777" w:rsidTr="009268CC">
        <w:trPr>
          <w:cantSplit/>
        </w:trPr>
        <w:tc>
          <w:tcPr>
            <w:tcW w:w="1135" w:type="dxa"/>
            <w:vMerge/>
            <w:tcBorders>
              <w:right w:val="single" w:sz="4" w:space="0" w:color="auto"/>
            </w:tcBorders>
          </w:tcPr>
          <w:p w14:paraId="2C8463FF"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DFCF7AA" w14:textId="77777777" w:rsidR="00340AD3" w:rsidRPr="00340914" w:rsidRDefault="00340AD3" w:rsidP="009268CC">
            <w:pPr>
              <w:pStyle w:val="TAL"/>
              <w:jc w:val="right"/>
              <w:rPr>
                <w:rFonts w:cs="Arial"/>
                <w:lang w:eastAsia="ja-JP"/>
              </w:rPr>
            </w:pPr>
            <w:r w:rsidRPr="00340914">
              <w:rPr>
                <w:rFonts w:cs="Arial"/>
                <w:lang w:eastAsia="ja-JP"/>
              </w:rPr>
              <w:t>1</w:t>
            </w:r>
          </w:p>
          <w:p w14:paraId="1CB62048"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20136D0" w14:textId="77777777" w:rsidR="00340AD3" w:rsidRPr="00340914" w:rsidRDefault="00340AD3" w:rsidP="009268CC">
            <w:pPr>
              <w:pStyle w:val="TAL"/>
              <w:jc w:val="center"/>
              <w:rPr>
                <w:rFonts w:cs="Arial"/>
                <w:lang w:eastAsia="ja-JP"/>
              </w:rPr>
            </w:pPr>
            <w:r w:rsidRPr="00340914">
              <w:rPr>
                <w:rFonts w:cs="Arial"/>
                <w:lang w:eastAsia="ja-JP"/>
              </w:rPr>
              <w:t>to</w:t>
            </w:r>
          </w:p>
          <w:p w14:paraId="53A0761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DE665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808A3E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E8459F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67B2C8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68C0F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3BF8FDB"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824C765" w14:textId="77777777" w:rsidTr="009268CC">
        <w:trPr>
          <w:cantSplit/>
        </w:trPr>
        <w:tc>
          <w:tcPr>
            <w:tcW w:w="1135" w:type="dxa"/>
            <w:vMerge w:val="restart"/>
            <w:tcBorders>
              <w:right w:val="single" w:sz="4" w:space="0" w:color="auto"/>
            </w:tcBorders>
          </w:tcPr>
          <w:p w14:paraId="44345C97"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7D0EA38"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4B6264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E6897F"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935869B"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4579CE5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CEE8865"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5F376E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5A3F1829" w14:textId="77777777" w:rsidTr="009268CC">
        <w:trPr>
          <w:cantSplit/>
        </w:trPr>
        <w:tc>
          <w:tcPr>
            <w:tcW w:w="1135" w:type="dxa"/>
            <w:vMerge/>
            <w:tcBorders>
              <w:right w:val="single" w:sz="4" w:space="0" w:color="auto"/>
            </w:tcBorders>
          </w:tcPr>
          <w:p w14:paraId="76023AD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9933EF" w14:textId="77777777" w:rsidR="00340AD3" w:rsidRPr="00340914" w:rsidRDefault="00340AD3" w:rsidP="009268CC">
            <w:pPr>
              <w:pStyle w:val="TAL"/>
              <w:jc w:val="right"/>
              <w:rPr>
                <w:rFonts w:cs="Arial"/>
                <w:lang w:eastAsia="ja-JP"/>
              </w:rPr>
            </w:pPr>
            <w:r w:rsidRPr="00340914">
              <w:rPr>
                <w:rFonts w:cs="Arial"/>
                <w:lang w:eastAsia="ja-JP"/>
              </w:rPr>
              <w:t>1</w:t>
            </w:r>
          </w:p>
          <w:p w14:paraId="666A373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3D4CEDD" w14:textId="77777777" w:rsidR="00340AD3" w:rsidRPr="00340914" w:rsidRDefault="00340AD3" w:rsidP="009268CC">
            <w:pPr>
              <w:pStyle w:val="TAL"/>
              <w:jc w:val="center"/>
              <w:rPr>
                <w:rFonts w:cs="Arial"/>
                <w:lang w:eastAsia="ja-JP"/>
              </w:rPr>
            </w:pPr>
            <w:r w:rsidRPr="00340914">
              <w:rPr>
                <w:rFonts w:cs="Arial"/>
                <w:lang w:eastAsia="ja-JP"/>
              </w:rPr>
              <w:t>to</w:t>
            </w:r>
          </w:p>
          <w:p w14:paraId="6610A94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3A32ED"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BC081C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3401E78"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DDD8D4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781B2A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5AFF46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BB6C5D6" w14:textId="77777777" w:rsidTr="009268CC">
        <w:trPr>
          <w:cantSplit/>
        </w:trPr>
        <w:tc>
          <w:tcPr>
            <w:tcW w:w="1135" w:type="dxa"/>
            <w:vMerge w:val="restart"/>
            <w:tcBorders>
              <w:right w:val="single" w:sz="4" w:space="0" w:color="auto"/>
            </w:tcBorders>
          </w:tcPr>
          <w:p w14:paraId="418EBE74"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1C2D2EA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636D3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61F22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193C931"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6D9A1C6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C40F083"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257C1E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30E535F8" w14:textId="77777777" w:rsidTr="009268CC">
        <w:trPr>
          <w:cantSplit/>
        </w:trPr>
        <w:tc>
          <w:tcPr>
            <w:tcW w:w="1135" w:type="dxa"/>
            <w:vMerge/>
            <w:tcBorders>
              <w:right w:val="single" w:sz="4" w:space="0" w:color="auto"/>
            </w:tcBorders>
          </w:tcPr>
          <w:p w14:paraId="1DD07398"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EF4151" w14:textId="77777777" w:rsidR="00340AD3" w:rsidRPr="00340914" w:rsidRDefault="00340AD3" w:rsidP="009268CC">
            <w:pPr>
              <w:pStyle w:val="TAL"/>
              <w:jc w:val="right"/>
              <w:rPr>
                <w:rFonts w:cs="Arial"/>
                <w:lang w:eastAsia="ja-JP"/>
              </w:rPr>
            </w:pPr>
            <w:r w:rsidRPr="00340914">
              <w:rPr>
                <w:rFonts w:cs="Arial"/>
                <w:lang w:eastAsia="ja-JP"/>
              </w:rPr>
              <w:t>1</w:t>
            </w:r>
          </w:p>
          <w:p w14:paraId="55A9BBF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B9D7A2D" w14:textId="77777777" w:rsidR="00340AD3" w:rsidRPr="00340914" w:rsidRDefault="00340AD3" w:rsidP="009268CC">
            <w:pPr>
              <w:pStyle w:val="TAL"/>
              <w:jc w:val="center"/>
              <w:rPr>
                <w:rFonts w:cs="Arial"/>
                <w:lang w:eastAsia="ja-JP"/>
              </w:rPr>
            </w:pPr>
            <w:r w:rsidRPr="00340914">
              <w:rPr>
                <w:rFonts w:cs="Arial"/>
                <w:lang w:eastAsia="ja-JP"/>
              </w:rPr>
              <w:t>to</w:t>
            </w:r>
          </w:p>
          <w:p w14:paraId="1365031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335A4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E1A102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8E9BBC0"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9D46E9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5A39FC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1345D1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85985B1" w14:textId="77777777" w:rsidTr="009268CC">
        <w:trPr>
          <w:cantSplit/>
        </w:trPr>
        <w:tc>
          <w:tcPr>
            <w:tcW w:w="1135" w:type="dxa"/>
            <w:vMerge w:val="restart"/>
            <w:tcBorders>
              <w:right w:val="single" w:sz="4" w:space="0" w:color="auto"/>
            </w:tcBorders>
          </w:tcPr>
          <w:p w14:paraId="64543E6A"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EEB41C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246230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BB0AA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D938DCB"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10B36D4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E74100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59821E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7E587D0" w14:textId="77777777" w:rsidTr="009268CC">
        <w:trPr>
          <w:cantSplit/>
        </w:trPr>
        <w:tc>
          <w:tcPr>
            <w:tcW w:w="1135" w:type="dxa"/>
            <w:vMerge/>
            <w:tcBorders>
              <w:right w:val="single" w:sz="4" w:space="0" w:color="auto"/>
            </w:tcBorders>
          </w:tcPr>
          <w:p w14:paraId="2D6AAAE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02BEE7B" w14:textId="77777777" w:rsidR="00340AD3" w:rsidRPr="00340914" w:rsidRDefault="00340AD3" w:rsidP="009268CC">
            <w:pPr>
              <w:pStyle w:val="TAL"/>
              <w:jc w:val="right"/>
              <w:rPr>
                <w:rFonts w:cs="Arial"/>
                <w:lang w:eastAsia="ja-JP"/>
              </w:rPr>
            </w:pPr>
            <w:r w:rsidRPr="00340914">
              <w:rPr>
                <w:rFonts w:cs="Arial"/>
                <w:lang w:eastAsia="ja-JP"/>
              </w:rPr>
              <w:t>1</w:t>
            </w:r>
          </w:p>
          <w:p w14:paraId="6068E13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3294D0A0" w14:textId="77777777" w:rsidR="00340AD3" w:rsidRPr="00340914" w:rsidRDefault="00340AD3" w:rsidP="009268CC">
            <w:pPr>
              <w:pStyle w:val="TAL"/>
              <w:jc w:val="center"/>
              <w:rPr>
                <w:rFonts w:cs="Arial"/>
                <w:lang w:eastAsia="ja-JP"/>
              </w:rPr>
            </w:pPr>
            <w:r w:rsidRPr="00340914">
              <w:rPr>
                <w:rFonts w:cs="Arial"/>
                <w:lang w:eastAsia="ja-JP"/>
              </w:rPr>
              <w:t>to</w:t>
            </w:r>
          </w:p>
          <w:p w14:paraId="1214553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11585E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1BDE859"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D876F7C"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CC90A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D6681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D649CF1"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23A217D" w14:textId="77777777" w:rsidTr="009268CC">
        <w:trPr>
          <w:cantSplit/>
        </w:trPr>
        <w:tc>
          <w:tcPr>
            <w:tcW w:w="1135" w:type="dxa"/>
            <w:vMerge w:val="restart"/>
            <w:tcBorders>
              <w:right w:val="single" w:sz="4" w:space="0" w:color="auto"/>
            </w:tcBorders>
          </w:tcPr>
          <w:p w14:paraId="6B983497"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92672A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308420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D9376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E2FE4E6" w14:textId="77777777" w:rsidR="00340AD3" w:rsidRPr="00340914" w:rsidRDefault="00340AD3" w:rsidP="009268CC">
            <w:pPr>
              <w:pStyle w:val="TAC"/>
              <w:rPr>
                <w:rFonts w:cs="Arial"/>
                <w:lang w:eastAsia="ja-JP"/>
              </w:rPr>
            </w:pPr>
            <w:r w:rsidRPr="00340914">
              <w:rPr>
                <w:rFonts w:cs="Arial"/>
                <w:lang w:eastAsia="ja-JP"/>
              </w:rPr>
              <w:t>-43</w:t>
            </w:r>
          </w:p>
        </w:tc>
        <w:tc>
          <w:tcPr>
            <w:tcW w:w="1559" w:type="dxa"/>
          </w:tcPr>
          <w:p w14:paraId="0E6D5461"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34AB46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3F8935D"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3FC99E7" w14:textId="77777777" w:rsidTr="009268CC">
        <w:trPr>
          <w:cantSplit/>
        </w:trPr>
        <w:tc>
          <w:tcPr>
            <w:tcW w:w="1135" w:type="dxa"/>
            <w:vMerge/>
            <w:tcBorders>
              <w:right w:val="single" w:sz="4" w:space="0" w:color="auto"/>
            </w:tcBorders>
          </w:tcPr>
          <w:p w14:paraId="6B2395EB"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F3B4C96" w14:textId="77777777" w:rsidR="00340AD3" w:rsidRPr="00340914" w:rsidRDefault="00340AD3" w:rsidP="009268CC">
            <w:pPr>
              <w:pStyle w:val="TAL"/>
              <w:jc w:val="right"/>
              <w:rPr>
                <w:rFonts w:cs="Arial"/>
                <w:lang w:eastAsia="ja-JP"/>
              </w:rPr>
            </w:pPr>
            <w:r w:rsidRPr="00340914">
              <w:rPr>
                <w:rFonts w:cs="Arial"/>
                <w:lang w:eastAsia="ja-JP"/>
              </w:rPr>
              <w:t>1</w:t>
            </w:r>
          </w:p>
          <w:p w14:paraId="30F5E5D8"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47F50A8" w14:textId="77777777" w:rsidR="00340AD3" w:rsidRPr="00340914" w:rsidRDefault="00340AD3" w:rsidP="009268CC">
            <w:pPr>
              <w:pStyle w:val="TAL"/>
              <w:jc w:val="center"/>
              <w:rPr>
                <w:rFonts w:cs="Arial"/>
                <w:lang w:eastAsia="ja-JP"/>
              </w:rPr>
            </w:pPr>
            <w:r w:rsidRPr="00340914">
              <w:rPr>
                <w:rFonts w:cs="Arial"/>
                <w:lang w:eastAsia="ja-JP"/>
              </w:rPr>
              <w:t>to</w:t>
            </w:r>
          </w:p>
          <w:p w14:paraId="034617E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1078E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9F9EF70"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4635FC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35EF33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CA58A9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35C2246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6F57EFD"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CA91C1E"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EA885A3"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21B96C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7444F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2863DBA"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2FAD06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B1AC6DB"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D4B908F"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FEC19AE"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3157CD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A63F2AA" w14:textId="77777777" w:rsidR="00340AD3" w:rsidRPr="00340914" w:rsidRDefault="00340AD3" w:rsidP="009268CC">
            <w:pPr>
              <w:pStyle w:val="TAL"/>
              <w:jc w:val="right"/>
              <w:rPr>
                <w:rFonts w:cs="Arial"/>
                <w:lang w:eastAsia="ja-JP"/>
              </w:rPr>
            </w:pPr>
            <w:r w:rsidRPr="00340914">
              <w:rPr>
                <w:rFonts w:cs="Arial"/>
                <w:lang w:eastAsia="ja-JP"/>
              </w:rPr>
              <w:t>1</w:t>
            </w:r>
          </w:p>
          <w:p w14:paraId="47614F6E"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B310979" w14:textId="77777777" w:rsidR="00340AD3" w:rsidRPr="00340914" w:rsidRDefault="00340AD3" w:rsidP="009268CC">
            <w:pPr>
              <w:pStyle w:val="TAL"/>
              <w:jc w:val="center"/>
              <w:rPr>
                <w:rFonts w:cs="Arial"/>
                <w:lang w:eastAsia="ja-JP"/>
              </w:rPr>
            </w:pPr>
            <w:r w:rsidRPr="00340914">
              <w:rPr>
                <w:rFonts w:cs="Arial"/>
                <w:lang w:eastAsia="ja-JP"/>
              </w:rPr>
              <w:t>to</w:t>
            </w:r>
          </w:p>
          <w:p w14:paraId="234550F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4087E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7AB414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F4F546"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372512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3A00D0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E208070"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41A8187F"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FA235FA" w14:textId="77777777" w:rsidR="00340AD3" w:rsidRPr="00340914" w:rsidRDefault="00340AD3" w:rsidP="009268C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2CFD84C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4DB685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3D8A5F"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3F23907"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E82853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3CF68F"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B772F"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734130A"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8C0A0D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0E85198" w14:textId="77777777" w:rsidR="00340AD3" w:rsidRPr="00340914" w:rsidRDefault="00340AD3" w:rsidP="009268CC">
            <w:pPr>
              <w:pStyle w:val="TAL"/>
              <w:jc w:val="right"/>
              <w:rPr>
                <w:rFonts w:cs="Arial"/>
                <w:lang w:eastAsia="ja-JP"/>
              </w:rPr>
            </w:pPr>
            <w:r w:rsidRPr="00340914">
              <w:rPr>
                <w:rFonts w:cs="Arial"/>
                <w:lang w:eastAsia="ja-JP"/>
              </w:rPr>
              <w:t>1</w:t>
            </w:r>
          </w:p>
          <w:p w14:paraId="2B8F121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AB66024" w14:textId="77777777" w:rsidR="00340AD3" w:rsidRPr="00340914" w:rsidRDefault="00340AD3" w:rsidP="009268CC">
            <w:pPr>
              <w:pStyle w:val="TAL"/>
              <w:jc w:val="center"/>
              <w:rPr>
                <w:rFonts w:cs="Arial"/>
                <w:lang w:eastAsia="ja-JP"/>
              </w:rPr>
            </w:pPr>
            <w:r w:rsidRPr="00340914">
              <w:rPr>
                <w:rFonts w:cs="Arial"/>
                <w:lang w:eastAsia="ja-JP"/>
              </w:rPr>
              <w:t>to</w:t>
            </w:r>
          </w:p>
          <w:p w14:paraId="3192FFC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6A24D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143FD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1E319EA"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065FFE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417D96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1FB0D2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B207869"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23CB553B"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916FCE"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87B149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D1CE2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FDDA9B1" w14:textId="77777777" w:rsidR="00340AD3" w:rsidRPr="00340914" w:rsidRDefault="00340AD3" w:rsidP="009268CC">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5C3E61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75F8EEB"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7FAC9E7"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231B7B12"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7B837A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13BBD89" w14:textId="77777777" w:rsidR="00340AD3" w:rsidRPr="00340914" w:rsidRDefault="00340AD3" w:rsidP="009268CC">
            <w:pPr>
              <w:pStyle w:val="TAL"/>
              <w:jc w:val="right"/>
              <w:rPr>
                <w:rFonts w:cs="Arial"/>
                <w:lang w:eastAsia="ja-JP"/>
              </w:rPr>
            </w:pPr>
            <w:r w:rsidRPr="00340914">
              <w:rPr>
                <w:rFonts w:cs="Arial"/>
                <w:lang w:eastAsia="ja-JP"/>
              </w:rPr>
              <w:t>1</w:t>
            </w:r>
          </w:p>
          <w:p w14:paraId="5BE30FA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0DB6BAE" w14:textId="77777777" w:rsidR="00340AD3" w:rsidRPr="00340914" w:rsidRDefault="00340AD3" w:rsidP="009268CC">
            <w:pPr>
              <w:pStyle w:val="TAL"/>
              <w:jc w:val="center"/>
              <w:rPr>
                <w:rFonts w:cs="Arial"/>
                <w:lang w:eastAsia="ja-JP"/>
              </w:rPr>
            </w:pPr>
            <w:r w:rsidRPr="00340914">
              <w:rPr>
                <w:rFonts w:cs="Arial"/>
                <w:lang w:eastAsia="ja-JP"/>
              </w:rPr>
              <w:t>to</w:t>
            </w:r>
          </w:p>
          <w:p w14:paraId="6CBEC40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734E3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B8D19D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25BA1A"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56165A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860C17"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58AA652"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3440BA81" w14:textId="77777777" w:rsidTr="009268CC">
        <w:trPr>
          <w:cantSplit/>
        </w:trPr>
        <w:tc>
          <w:tcPr>
            <w:tcW w:w="9930" w:type="dxa"/>
            <w:gridSpan w:val="8"/>
            <w:tcBorders>
              <w:top w:val="nil"/>
              <w:left w:val="single" w:sz="4" w:space="0" w:color="auto"/>
              <w:bottom w:val="single" w:sz="4" w:space="0" w:color="auto"/>
            </w:tcBorders>
          </w:tcPr>
          <w:p w14:paraId="704D2EDD"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5C0BBF82" w14:textId="77777777" w:rsidR="00340AD3" w:rsidRPr="00340914" w:rsidRDefault="00340AD3" w:rsidP="009268C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49BEB55E"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23FBB29" w14:textId="77777777" w:rsidR="00340AD3" w:rsidRPr="00340914" w:rsidRDefault="00340AD3" w:rsidP="00340AD3">
      <w:pPr>
        <w:rPr>
          <w:lang w:eastAsia="zh-CN"/>
        </w:rPr>
      </w:pPr>
    </w:p>
    <w:p w14:paraId="51FBD4A2"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15C0B8CB" w14:textId="77777777" w:rsidTr="009268CC">
        <w:tc>
          <w:tcPr>
            <w:tcW w:w="1135" w:type="dxa"/>
          </w:tcPr>
          <w:p w14:paraId="4519224B"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045701C"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32EACC59"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74AE34A4"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5A266E43"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F60F5C1"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619663F6" w14:textId="77777777" w:rsidTr="009268CC">
        <w:trPr>
          <w:cantSplit/>
        </w:trPr>
        <w:tc>
          <w:tcPr>
            <w:tcW w:w="1135" w:type="dxa"/>
            <w:vMerge w:val="restart"/>
            <w:tcBorders>
              <w:right w:val="single" w:sz="4" w:space="0" w:color="auto"/>
            </w:tcBorders>
          </w:tcPr>
          <w:p w14:paraId="1D7E08C2" w14:textId="4A5F78F5"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48, </w:t>
            </w:r>
            <w:ins w:id="53"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0722B91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A24880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83E72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D47EF94"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5BBED8E1"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9320F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641C16"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A507734" w14:textId="77777777" w:rsidTr="009268CC">
        <w:trPr>
          <w:cantSplit/>
        </w:trPr>
        <w:tc>
          <w:tcPr>
            <w:tcW w:w="1135" w:type="dxa"/>
            <w:vMerge/>
            <w:tcBorders>
              <w:right w:val="single" w:sz="4" w:space="0" w:color="auto"/>
            </w:tcBorders>
          </w:tcPr>
          <w:p w14:paraId="6185CAD4"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4C30785" w14:textId="77777777" w:rsidR="00340AD3" w:rsidRPr="00340914" w:rsidRDefault="00340AD3" w:rsidP="009268CC">
            <w:pPr>
              <w:pStyle w:val="TAL"/>
              <w:jc w:val="right"/>
              <w:rPr>
                <w:rFonts w:cs="Arial"/>
                <w:lang w:eastAsia="ja-JP"/>
              </w:rPr>
            </w:pPr>
            <w:r w:rsidRPr="00340914">
              <w:rPr>
                <w:rFonts w:cs="Arial"/>
                <w:lang w:eastAsia="ja-JP"/>
              </w:rPr>
              <w:t>1</w:t>
            </w:r>
          </w:p>
          <w:p w14:paraId="290477B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B71B818" w14:textId="77777777" w:rsidR="00340AD3" w:rsidRPr="00340914" w:rsidRDefault="00340AD3" w:rsidP="009268CC">
            <w:pPr>
              <w:pStyle w:val="TAL"/>
              <w:jc w:val="center"/>
              <w:rPr>
                <w:rFonts w:cs="Arial"/>
                <w:lang w:eastAsia="ja-JP"/>
              </w:rPr>
            </w:pPr>
            <w:r w:rsidRPr="00340914">
              <w:rPr>
                <w:rFonts w:cs="Arial"/>
                <w:lang w:eastAsia="ja-JP"/>
              </w:rPr>
              <w:t>to</w:t>
            </w:r>
          </w:p>
          <w:p w14:paraId="44B039E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AAFE5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5EBD66D"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38DDB6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425F28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ED5FA2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1EADDE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2726FA1B" w14:textId="77777777" w:rsidTr="009268CC">
        <w:trPr>
          <w:cantSplit/>
        </w:trPr>
        <w:tc>
          <w:tcPr>
            <w:tcW w:w="1135" w:type="dxa"/>
            <w:vMerge w:val="restart"/>
            <w:tcBorders>
              <w:right w:val="single" w:sz="4" w:space="0" w:color="auto"/>
            </w:tcBorders>
          </w:tcPr>
          <w:p w14:paraId="7BFA093D"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241530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F1B4D1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688C5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6DCFFE3"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67515AD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717C15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5617735"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D68469B" w14:textId="77777777" w:rsidTr="009268CC">
        <w:trPr>
          <w:cantSplit/>
        </w:trPr>
        <w:tc>
          <w:tcPr>
            <w:tcW w:w="1135" w:type="dxa"/>
            <w:vMerge/>
            <w:tcBorders>
              <w:right w:val="single" w:sz="4" w:space="0" w:color="auto"/>
            </w:tcBorders>
          </w:tcPr>
          <w:p w14:paraId="1D55AD16"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ADDDF35" w14:textId="77777777" w:rsidR="00340AD3" w:rsidRPr="00340914" w:rsidRDefault="00340AD3" w:rsidP="009268CC">
            <w:pPr>
              <w:pStyle w:val="TAL"/>
              <w:jc w:val="right"/>
              <w:rPr>
                <w:rFonts w:cs="Arial"/>
                <w:lang w:eastAsia="ja-JP"/>
              </w:rPr>
            </w:pPr>
            <w:r w:rsidRPr="00340914">
              <w:rPr>
                <w:rFonts w:cs="Arial"/>
                <w:lang w:eastAsia="ja-JP"/>
              </w:rPr>
              <w:t>1</w:t>
            </w:r>
          </w:p>
          <w:p w14:paraId="2CC8F9A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51D5541" w14:textId="77777777" w:rsidR="00340AD3" w:rsidRPr="00340914" w:rsidRDefault="00340AD3" w:rsidP="009268CC">
            <w:pPr>
              <w:pStyle w:val="TAL"/>
              <w:jc w:val="center"/>
              <w:rPr>
                <w:rFonts w:cs="Arial"/>
                <w:lang w:eastAsia="ja-JP"/>
              </w:rPr>
            </w:pPr>
            <w:r w:rsidRPr="00340914">
              <w:rPr>
                <w:rFonts w:cs="Arial"/>
                <w:lang w:eastAsia="ja-JP"/>
              </w:rPr>
              <w:t>to</w:t>
            </w:r>
          </w:p>
          <w:p w14:paraId="415C683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1607E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53901A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470239DE"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72C25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95F1B3"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F662A0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BE84441" w14:textId="77777777" w:rsidTr="009268CC">
        <w:trPr>
          <w:cantSplit/>
        </w:trPr>
        <w:tc>
          <w:tcPr>
            <w:tcW w:w="1135" w:type="dxa"/>
            <w:vMerge w:val="restart"/>
            <w:tcBorders>
              <w:right w:val="single" w:sz="4" w:space="0" w:color="auto"/>
            </w:tcBorders>
          </w:tcPr>
          <w:p w14:paraId="54699B3F"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275B24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8461BD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A63E34"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8AD0E7C"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42116A5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12A37EB"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BB00CCF"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10DE70F" w14:textId="77777777" w:rsidTr="009268CC">
        <w:trPr>
          <w:cantSplit/>
        </w:trPr>
        <w:tc>
          <w:tcPr>
            <w:tcW w:w="1135" w:type="dxa"/>
            <w:vMerge/>
            <w:tcBorders>
              <w:right w:val="single" w:sz="4" w:space="0" w:color="auto"/>
            </w:tcBorders>
          </w:tcPr>
          <w:p w14:paraId="488F5066"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0C2A5A" w14:textId="77777777" w:rsidR="00340AD3" w:rsidRPr="00340914" w:rsidRDefault="00340AD3" w:rsidP="009268CC">
            <w:pPr>
              <w:pStyle w:val="TAL"/>
              <w:jc w:val="right"/>
              <w:rPr>
                <w:rFonts w:cs="Arial"/>
                <w:lang w:eastAsia="ja-JP"/>
              </w:rPr>
            </w:pPr>
            <w:r w:rsidRPr="00340914">
              <w:rPr>
                <w:rFonts w:cs="Arial"/>
                <w:lang w:eastAsia="ja-JP"/>
              </w:rPr>
              <w:t>1</w:t>
            </w:r>
          </w:p>
          <w:p w14:paraId="16C19B9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C7B6C24" w14:textId="77777777" w:rsidR="00340AD3" w:rsidRPr="00340914" w:rsidRDefault="00340AD3" w:rsidP="009268CC">
            <w:pPr>
              <w:pStyle w:val="TAL"/>
              <w:jc w:val="center"/>
              <w:rPr>
                <w:rFonts w:cs="Arial"/>
                <w:lang w:eastAsia="ja-JP"/>
              </w:rPr>
            </w:pPr>
            <w:r w:rsidRPr="00340914">
              <w:rPr>
                <w:rFonts w:cs="Arial"/>
                <w:lang w:eastAsia="ja-JP"/>
              </w:rPr>
              <w:t>to</w:t>
            </w:r>
          </w:p>
          <w:p w14:paraId="45F06AF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44169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2373A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9197F0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22A03F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0E6A97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C01184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A283424" w14:textId="77777777" w:rsidTr="009268CC">
        <w:trPr>
          <w:cantSplit/>
        </w:trPr>
        <w:tc>
          <w:tcPr>
            <w:tcW w:w="1135" w:type="dxa"/>
            <w:vMerge w:val="restart"/>
            <w:tcBorders>
              <w:right w:val="single" w:sz="4" w:space="0" w:color="auto"/>
            </w:tcBorders>
          </w:tcPr>
          <w:p w14:paraId="3D662748"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2FDC050"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BC777A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46438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89916D8"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740E018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85EA16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635106"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25CF7ADB" w14:textId="77777777" w:rsidTr="009268CC">
        <w:trPr>
          <w:cantSplit/>
        </w:trPr>
        <w:tc>
          <w:tcPr>
            <w:tcW w:w="1135" w:type="dxa"/>
            <w:vMerge/>
            <w:tcBorders>
              <w:right w:val="single" w:sz="4" w:space="0" w:color="auto"/>
            </w:tcBorders>
          </w:tcPr>
          <w:p w14:paraId="1364FE35"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78E26A" w14:textId="77777777" w:rsidR="00340AD3" w:rsidRPr="00340914" w:rsidRDefault="00340AD3" w:rsidP="009268CC">
            <w:pPr>
              <w:pStyle w:val="TAL"/>
              <w:jc w:val="right"/>
              <w:rPr>
                <w:rFonts w:cs="Arial"/>
                <w:lang w:eastAsia="ja-JP"/>
              </w:rPr>
            </w:pPr>
            <w:r w:rsidRPr="00340914">
              <w:rPr>
                <w:rFonts w:cs="Arial"/>
                <w:lang w:eastAsia="ja-JP"/>
              </w:rPr>
              <w:t>1</w:t>
            </w:r>
          </w:p>
          <w:p w14:paraId="4C92C7F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360DFED6" w14:textId="77777777" w:rsidR="00340AD3" w:rsidRPr="00340914" w:rsidRDefault="00340AD3" w:rsidP="009268CC">
            <w:pPr>
              <w:pStyle w:val="TAL"/>
              <w:jc w:val="center"/>
              <w:rPr>
                <w:rFonts w:cs="Arial"/>
                <w:lang w:eastAsia="ja-JP"/>
              </w:rPr>
            </w:pPr>
            <w:r w:rsidRPr="00340914">
              <w:rPr>
                <w:rFonts w:cs="Arial"/>
                <w:lang w:eastAsia="ja-JP"/>
              </w:rPr>
              <w:t>to</w:t>
            </w:r>
          </w:p>
          <w:p w14:paraId="51F622BF"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9FCC6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F719584"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381935E"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CFF294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3DF887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1835138"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B7FD1E2" w14:textId="77777777" w:rsidTr="009268CC">
        <w:trPr>
          <w:cantSplit/>
        </w:trPr>
        <w:tc>
          <w:tcPr>
            <w:tcW w:w="1135" w:type="dxa"/>
            <w:vMerge w:val="restart"/>
            <w:tcBorders>
              <w:right w:val="single" w:sz="4" w:space="0" w:color="auto"/>
            </w:tcBorders>
          </w:tcPr>
          <w:p w14:paraId="23A8EF2A"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2EBE7C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F2874E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18D64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9E177F2" w14:textId="77777777" w:rsidR="00340AD3" w:rsidRPr="00340914" w:rsidRDefault="00340AD3" w:rsidP="009268CC">
            <w:pPr>
              <w:pStyle w:val="TAC"/>
              <w:rPr>
                <w:rFonts w:cs="Arial"/>
                <w:lang w:eastAsia="ja-JP"/>
              </w:rPr>
            </w:pPr>
            <w:r w:rsidRPr="00340914">
              <w:rPr>
                <w:rFonts w:cs="Arial"/>
                <w:lang w:eastAsia="ja-JP"/>
              </w:rPr>
              <w:t>-35</w:t>
            </w:r>
          </w:p>
        </w:tc>
        <w:tc>
          <w:tcPr>
            <w:tcW w:w="1559" w:type="dxa"/>
          </w:tcPr>
          <w:p w14:paraId="59C37F6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BFBF321"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BAB08DD"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27C94FAF" w14:textId="77777777" w:rsidTr="009268CC">
        <w:trPr>
          <w:cantSplit/>
        </w:trPr>
        <w:tc>
          <w:tcPr>
            <w:tcW w:w="1135" w:type="dxa"/>
            <w:vMerge/>
            <w:tcBorders>
              <w:right w:val="single" w:sz="4" w:space="0" w:color="auto"/>
            </w:tcBorders>
          </w:tcPr>
          <w:p w14:paraId="71A3D5DE"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508EC6" w14:textId="77777777" w:rsidR="00340AD3" w:rsidRPr="00340914" w:rsidRDefault="00340AD3" w:rsidP="009268CC">
            <w:pPr>
              <w:pStyle w:val="TAL"/>
              <w:jc w:val="right"/>
              <w:rPr>
                <w:rFonts w:cs="Arial"/>
                <w:lang w:eastAsia="ja-JP"/>
              </w:rPr>
            </w:pPr>
            <w:r w:rsidRPr="00340914">
              <w:rPr>
                <w:rFonts w:cs="Arial"/>
                <w:lang w:eastAsia="ja-JP"/>
              </w:rPr>
              <w:t>1</w:t>
            </w:r>
          </w:p>
          <w:p w14:paraId="6E8215C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F8A3096" w14:textId="77777777" w:rsidR="00340AD3" w:rsidRPr="00340914" w:rsidRDefault="00340AD3" w:rsidP="009268CC">
            <w:pPr>
              <w:pStyle w:val="TAL"/>
              <w:jc w:val="center"/>
              <w:rPr>
                <w:rFonts w:cs="Arial"/>
                <w:lang w:eastAsia="ja-JP"/>
              </w:rPr>
            </w:pPr>
            <w:r w:rsidRPr="00340914">
              <w:rPr>
                <w:rFonts w:cs="Arial"/>
                <w:lang w:eastAsia="ja-JP"/>
              </w:rPr>
              <w:t>to</w:t>
            </w:r>
          </w:p>
          <w:p w14:paraId="4376B47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F55DF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F22C3C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3BE0E47"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3670D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94BB8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10EB23C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F830574"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102A8BD"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E10556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3A8CB8D"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959B1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F6C9EE6"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5189E9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88FA2C"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DF2325E"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7B92E84"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753405"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B596779" w14:textId="77777777" w:rsidR="00340AD3" w:rsidRPr="00340914" w:rsidRDefault="00340AD3" w:rsidP="009268CC">
            <w:pPr>
              <w:pStyle w:val="TAL"/>
              <w:jc w:val="right"/>
              <w:rPr>
                <w:rFonts w:cs="Arial"/>
                <w:lang w:eastAsia="ja-JP"/>
              </w:rPr>
            </w:pPr>
            <w:r w:rsidRPr="00340914">
              <w:rPr>
                <w:rFonts w:cs="Arial"/>
                <w:lang w:eastAsia="ja-JP"/>
              </w:rPr>
              <w:t>1</w:t>
            </w:r>
          </w:p>
          <w:p w14:paraId="2FE38DF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47CACE4B" w14:textId="77777777" w:rsidR="00340AD3" w:rsidRPr="00340914" w:rsidRDefault="00340AD3" w:rsidP="009268CC">
            <w:pPr>
              <w:pStyle w:val="TAL"/>
              <w:jc w:val="center"/>
              <w:rPr>
                <w:rFonts w:cs="Arial"/>
                <w:lang w:eastAsia="ja-JP"/>
              </w:rPr>
            </w:pPr>
            <w:r w:rsidRPr="00340914">
              <w:rPr>
                <w:rFonts w:cs="Arial"/>
                <w:lang w:eastAsia="ja-JP"/>
              </w:rPr>
              <w:t>to</w:t>
            </w:r>
          </w:p>
          <w:p w14:paraId="4A58F39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1864B6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807EDA3"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3344EAB"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8BAE8C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580573B"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79F5CD5"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236335C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63A87AD" w14:textId="77777777" w:rsidR="00340AD3" w:rsidRPr="00340914" w:rsidRDefault="00340AD3" w:rsidP="009268C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E73A5E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5B16A2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2418FEA"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83ADD9F"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4554FFE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E9B394"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89B283A"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978B6C8"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011EA2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A51C1F9" w14:textId="77777777" w:rsidR="00340AD3" w:rsidRPr="00340914" w:rsidRDefault="00340AD3" w:rsidP="009268CC">
            <w:pPr>
              <w:pStyle w:val="TAL"/>
              <w:jc w:val="right"/>
              <w:rPr>
                <w:rFonts w:cs="Arial"/>
                <w:lang w:eastAsia="ja-JP"/>
              </w:rPr>
            </w:pPr>
            <w:r w:rsidRPr="00340914">
              <w:rPr>
                <w:rFonts w:cs="Arial"/>
                <w:lang w:eastAsia="ja-JP"/>
              </w:rPr>
              <w:t>1</w:t>
            </w:r>
          </w:p>
          <w:p w14:paraId="6D8B506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499B082" w14:textId="77777777" w:rsidR="00340AD3" w:rsidRPr="00340914" w:rsidRDefault="00340AD3" w:rsidP="009268CC">
            <w:pPr>
              <w:pStyle w:val="TAL"/>
              <w:jc w:val="center"/>
              <w:rPr>
                <w:rFonts w:cs="Arial"/>
                <w:lang w:eastAsia="ja-JP"/>
              </w:rPr>
            </w:pPr>
            <w:r w:rsidRPr="00340914">
              <w:rPr>
                <w:rFonts w:cs="Arial"/>
                <w:lang w:eastAsia="ja-JP"/>
              </w:rPr>
              <w:t>to</w:t>
            </w:r>
          </w:p>
          <w:p w14:paraId="67151A3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9B38D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0DFBAC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20CA8F3"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ABA518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8D5E342"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07C3E8E"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42EDA90"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70917C2"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2E1460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748E24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E5054"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FFC94BD" w14:textId="77777777" w:rsidR="00340AD3" w:rsidRPr="00340914" w:rsidRDefault="00340AD3" w:rsidP="009268CC">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7E2D1A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390E575"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8BF766B"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5271C6EA"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4838B2B"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57EEE0E" w14:textId="77777777" w:rsidR="00340AD3" w:rsidRPr="00340914" w:rsidRDefault="00340AD3" w:rsidP="009268CC">
            <w:pPr>
              <w:pStyle w:val="TAL"/>
              <w:jc w:val="right"/>
              <w:rPr>
                <w:rFonts w:cs="Arial"/>
                <w:lang w:eastAsia="ja-JP"/>
              </w:rPr>
            </w:pPr>
            <w:r w:rsidRPr="00340914">
              <w:rPr>
                <w:rFonts w:cs="Arial"/>
                <w:lang w:eastAsia="ja-JP"/>
              </w:rPr>
              <w:t>1</w:t>
            </w:r>
          </w:p>
          <w:p w14:paraId="117F451D"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5A8B1B96" w14:textId="77777777" w:rsidR="00340AD3" w:rsidRPr="00340914" w:rsidRDefault="00340AD3" w:rsidP="009268CC">
            <w:pPr>
              <w:pStyle w:val="TAL"/>
              <w:jc w:val="center"/>
              <w:rPr>
                <w:rFonts w:cs="Arial"/>
                <w:lang w:eastAsia="ja-JP"/>
              </w:rPr>
            </w:pPr>
            <w:r w:rsidRPr="00340914">
              <w:rPr>
                <w:rFonts w:cs="Arial"/>
                <w:lang w:eastAsia="ja-JP"/>
              </w:rPr>
              <w:t>to</w:t>
            </w:r>
          </w:p>
          <w:p w14:paraId="25AE303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7CAF4F"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85E30CF"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0833722"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4E70D8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F000AA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FA68610"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3829345" w14:textId="77777777" w:rsidTr="009268CC">
        <w:trPr>
          <w:cantSplit/>
        </w:trPr>
        <w:tc>
          <w:tcPr>
            <w:tcW w:w="9930" w:type="dxa"/>
            <w:gridSpan w:val="8"/>
            <w:tcBorders>
              <w:top w:val="nil"/>
              <w:left w:val="single" w:sz="4" w:space="0" w:color="auto"/>
              <w:bottom w:val="single" w:sz="4" w:space="0" w:color="auto"/>
            </w:tcBorders>
          </w:tcPr>
          <w:p w14:paraId="71E8D433"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0C219687" w14:textId="77777777" w:rsidR="00340AD3" w:rsidRPr="00340914" w:rsidRDefault="00340AD3" w:rsidP="009268C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7F985F07"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Pr>
                <w:szCs w:val="18"/>
                <w:lang w:eastAsia="ja-JP"/>
              </w:rPr>
              <w:t>.</w:t>
            </w:r>
          </w:p>
        </w:tc>
      </w:tr>
    </w:tbl>
    <w:p w14:paraId="13587E22" w14:textId="77777777" w:rsidR="00340AD3" w:rsidRPr="00340914" w:rsidRDefault="00340AD3" w:rsidP="00340AD3">
      <w:pPr>
        <w:rPr>
          <w:lang w:eastAsia="zh-CN"/>
        </w:rPr>
      </w:pPr>
    </w:p>
    <w:p w14:paraId="44EB9D71"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03C142E2" w14:textId="77777777" w:rsidTr="009268CC">
        <w:tc>
          <w:tcPr>
            <w:tcW w:w="1135" w:type="dxa"/>
          </w:tcPr>
          <w:p w14:paraId="1E03CFA5"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341AD62"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59A5442B"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34350EF9"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728C28C4"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604DDE5"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4794C4B6" w14:textId="77777777" w:rsidTr="009268CC">
        <w:trPr>
          <w:cantSplit/>
        </w:trPr>
        <w:tc>
          <w:tcPr>
            <w:tcW w:w="1135" w:type="dxa"/>
            <w:vMerge w:val="restart"/>
            <w:tcBorders>
              <w:right w:val="single" w:sz="4" w:space="0" w:color="auto"/>
            </w:tcBorders>
          </w:tcPr>
          <w:p w14:paraId="282F7D6B" w14:textId="52F6506F"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w:t>
            </w:r>
            <w:ins w:id="54"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40EB36E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AA53ABF"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CB5F2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80ECDC9"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7AF977B3"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720C81"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556A214"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443BF3B2" w14:textId="77777777" w:rsidTr="009268CC">
        <w:trPr>
          <w:cantSplit/>
        </w:trPr>
        <w:tc>
          <w:tcPr>
            <w:tcW w:w="1135" w:type="dxa"/>
            <w:vMerge/>
            <w:tcBorders>
              <w:right w:val="single" w:sz="4" w:space="0" w:color="auto"/>
            </w:tcBorders>
          </w:tcPr>
          <w:p w14:paraId="314B661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985061" w14:textId="77777777" w:rsidR="00340AD3" w:rsidRPr="00340914" w:rsidRDefault="00340AD3" w:rsidP="009268CC">
            <w:pPr>
              <w:pStyle w:val="TAL"/>
              <w:jc w:val="right"/>
              <w:rPr>
                <w:rFonts w:cs="Arial"/>
                <w:lang w:eastAsia="ja-JP"/>
              </w:rPr>
            </w:pPr>
            <w:r w:rsidRPr="00340914">
              <w:rPr>
                <w:rFonts w:cs="Arial"/>
                <w:lang w:eastAsia="ja-JP"/>
              </w:rPr>
              <w:t>1</w:t>
            </w:r>
          </w:p>
          <w:p w14:paraId="525072C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3501874" w14:textId="77777777" w:rsidR="00340AD3" w:rsidRPr="00340914" w:rsidRDefault="00340AD3" w:rsidP="009268CC">
            <w:pPr>
              <w:pStyle w:val="TAL"/>
              <w:jc w:val="center"/>
              <w:rPr>
                <w:rFonts w:cs="Arial"/>
                <w:lang w:eastAsia="ja-JP"/>
              </w:rPr>
            </w:pPr>
            <w:r w:rsidRPr="00340914">
              <w:rPr>
                <w:rFonts w:cs="Arial"/>
                <w:lang w:eastAsia="ja-JP"/>
              </w:rPr>
              <w:t>to</w:t>
            </w:r>
          </w:p>
          <w:p w14:paraId="62C7040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F1DA4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4ED06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E9E8CC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38BD4C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66EEDB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8A2AFB7"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343004C" w14:textId="77777777" w:rsidTr="009268CC">
        <w:trPr>
          <w:cantSplit/>
        </w:trPr>
        <w:tc>
          <w:tcPr>
            <w:tcW w:w="1135" w:type="dxa"/>
            <w:vMerge w:val="restart"/>
            <w:tcBorders>
              <w:right w:val="single" w:sz="4" w:space="0" w:color="auto"/>
            </w:tcBorders>
          </w:tcPr>
          <w:p w14:paraId="4B00C2F0"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74351C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CA4D19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08DA89"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0B45D10"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7262F77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9BD7DF4"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595EA1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12A5CBD" w14:textId="77777777" w:rsidTr="009268CC">
        <w:trPr>
          <w:cantSplit/>
        </w:trPr>
        <w:tc>
          <w:tcPr>
            <w:tcW w:w="1135" w:type="dxa"/>
            <w:vMerge/>
            <w:tcBorders>
              <w:right w:val="single" w:sz="4" w:space="0" w:color="auto"/>
            </w:tcBorders>
          </w:tcPr>
          <w:p w14:paraId="6C6F526D"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5BA1251" w14:textId="77777777" w:rsidR="00340AD3" w:rsidRPr="00340914" w:rsidRDefault="00340AD3" w:rsidP="009268CC">
            <w:pPr>
              <w:pStyle w:val="TAL"/>
              <w:jc w:val="right"/>
              <w:rPr>
                <w:rFonts w:cs="Arial"/>
                <w:lang w:eastAsia="ja-JP"/>
              </w:rPr>
            </w:pPr>
            <w:r w:rsidRPr="00340914">
              <w:rPr>
                <w:rFonts w:cs="Arial"/>
                <w:lang w:eastAsia="ja-JP"/>
              </w:rPr>
              <w:t>1</w:t>
            </w:r>
          </w:p>
          <w:p w14:paraId="4E5D647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FE54961" w14:textId="77777777" w:rsidR="00340AD3" w:rsidRPr="00340914" w:rsidRDefault="00340AD3" w:rsidP="009268CC">
            <w:pPr>
              <w:pStyle w:val="TAL"/>
              <w:jc w:val="center"/>
              <w:rPr>
                <w:rFonts w:cs="Arial"/>
                <w:lang w:eastAsia="ja-JP"/>
              </w:rPr>
            </w:pPr>
            <w:r w:rsidRPr="00340914">
              <w:rPr>
                <w:rFonts w:cs="Arial"/>
                <w:lang w:eastAsia="ja-JP"/>
              </w:rPr>
              <w:t>to</w:t>
            </w:r>
          </w:p>
          <w:p w14:paraId="4A3D07FF"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68A1E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3189DDF"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26D4444"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E0866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491AD0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03A80DE9"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17F2E78" w14:textId="77777777" w:rsidTr="009268CC">
        <w:trPr>
          <w:cantSplit/>
        </w:trPr>
        <w:tc>
          <w:tcPr>
            <w:tcW w:w="1135" w:type="dxa"/>
            <w:vMerge w:val="restart"/>
            <w:tcBorders>
              <w:right w:val="single" w:sz="4" w:space="0" w:color="auto"/>
            </w:tcBorders>
          </w:tcPr>
          <w:p w14:paraId="3134A83C"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C26DD03"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9F9A66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7200A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590FAB0"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15EE05D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7638D2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12C09C1"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542FB78" w14:textId="77777777" w:rsidTr="009268CC">
        <w:trPr>
          <w:cantSplit/>
        </w:trPr>
        <w:tc>
          <w:tcPr>
            <w:tcW w:w="1135" w:type="dxa"/>
            <w:vMerge/>
            <w:tcBorders>
              <w:right w:val="single" w:sz="4" w:space="0" w:color="auto"/>
            </w:tcBorders>
          </w:tcPr>
          <w:p w14:paraId="47268716"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C193A80" w14:textId="77777777" w:rsidR="00340AD3" w:rsidRPr="00340914" w:rsidRDefault="00340AD3" w:rsidP="009268CC">
            <w:pPr>
              <w:pStyle w:val="TAL"/>
              <w:jc w:val="right"/>
              <w:rPr>
                <w:rFonts w:cs="Arial"/>
                <w:lang w:eastAsia="ja-JP"/>
              </w:rPr>
            </w:pPr>
            <w:r w:rsidRPr="00340914">
              <w:rPr>
                <w:rFonts w:cs="Arial"/>
                <w:lang w:eastAsia="ja-JP"/>
              </w:rPr>
              <w:t>1</w:t>
            </w:r>
          </w:p>
          <w:p w14:paraId="5EE5FC5E"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380F8102" w14:textId="77777777" w:rsidR="00340AD3" w:rsidRPr="00340914" w:rsidRDefault="00340AD3" w:rsidP="009268CC">
            <w:pPr>
              <w:pStyle w:val="TAL"/>
              <w:jc w:val="center"/>
              <w:rPr>
                <w:rFonts w:cs="Arial"/>
                <w:lang w:eastAsia="ja-JP"/>
              </w:rPr>
            </w:pPr>
            <w:r w:rsidRPr="00340914">
              <w:rPr>
                <w:rFonts w:cs="Arial"/>
                <w:lang w:eastAsia="ja-JP"/>
              </w:rPr>
              <w:t>to</w:t>
            </w:r>
          </w:p>
          <w:p w14:paraId="45D501E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B7663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1D84D20"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213B0F9"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8790D1D"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6F8BE0A"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3F9F81CA"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13257C1" w14:textId="77777777" w:rsidTr="009268CC">
        <w:trPr>
          <w:cantSplit/>
        </w:trPr>
        <w:tc>
          <w:tcPr>
            <w:tcW w:w="1135" w:type="dxa"/>
            <w:vMerge w:val="restart"/>
            <w:tcBorders>
              <w:right w:val="single" w:sz="4" w:space="0" w:color="auto"/>
            </w:tcBorders>
          </w:tcPr>
          <w:p w14:paraId="55B629AC"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86987B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3888EB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D6BE8A"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158B4B5"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2319784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327B3DA"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52B824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8B6ABF3" w14:textId="77777777" w:rsidTr="009268CC">
        <w:trPr>
          <w:cantSplit/>
        </w:trPr>
        <w:tc>
          <w:tcPr>
            <w:tcW w:w="1135" w:type="dxa"/>
            <w:vMerge/>
            <w:tcBorders>
              <w:right w:val="single" w:sz="4" w:space="0" w:color="auto"/>
            </w:tcBorders>
          </w:tcPr>
          <w:p w14:paraId="735D5F27"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18456A" w14:textId="77777777" w:rsidR="00340AD3" w:rsidRPr="00340914" w:rsidRDefault="00340AD3" w:rsidP="009268CC">
            <w:pPr>
              <w:pStyle w:val="TAL"/>
              <w:jc w:val="right"/>
              <w:rPr>
                <w:rFonts w:cs="Arial"/>
                <w:lang w:eastAsia="ja-JP"/>
              </w:rPr>
            </w:pPr>
            <w:r w:rsidRPr="00340914">
              <w:rPr>
                <w:rFonts w:cs="Arial"/>
                <w:lang w:eastAsia="ja-JP"/>
              </w:rPr>
              <w:t>1</w:t>
            </w:r>
          </w:p>
          <w:p w14:paraId="1E2BE33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4B8FB3E" w14:textId="77777777" w:rsidR="00340AD3" w:rsidRPr="00340914" w:rsidRDefault="00340AD3" w:rsidP="009268CC">
            <w:pPr>
              <w:pStyle w:val="TAL"/>
              <w:jc w:val="center"/>
              <w:rPr>
                <w:rFonts w:cs="Arial"/>
                <w:lang w:eastAsia="ja-JP"/>
              </w:rPr>
            </w:pPr>
            <w:r w:rsidRPr="00340914">
              <w:rPr>
                <w:rFonts w:cs="Arial"/>
                <w:lang w:eastAsia="ja-JP"/>
              </w:rPr>
              <w:t>to</w:t>
            </w:r>
          </w:p>
          <w:p w14:paraId="178B44D4"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C418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0CB6B1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36D8BD15"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3DA930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347BA40"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51C11E5D"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57BD0951" w14:textId="77777777" w:rsidTr="009268CC">
        <w:trPr>
          <w:cantSplit/>
        </w:trPr>
        <w:tc>
          <w:tcPr>
            <w:tcW w:w="1135" w:type="dxa"/>
            <w:vMerge w:val="restart"/>
            <w:tcBorders>
              <w:right w:val="single" w:sz="4" w:space="0" w:color="auto"/>
            </w:tcBorders>
          </w:tcPr>
          <w:p w14:paraId="12EF8523"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9D34CE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3B2FA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A0412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DEF8DEA" w14:textId="77777777" w:rsidR="00340AD3" w:rsidRPr="00340914" w:rsidRDefault="00340AD3" w:rsidP="009268CC">
            <w:pPr>
              <w:pStyle w:val="TAC"/>
              <w:rPr>
                <w:rFonts w:cs="Arial"/>
                <w:lang w:eastAsia="ja-JP"/>
              </w:rPr>
            </w:pPr>
            <w:r w:rsidRPr="00340914">
              <w:rPr>
                <w:rFonts w:cs="Arial"/>
                <w:lang w:eastAsia="ja-JP"/>
              </w:rPr>
              <w:t>-27</w:t>
            </w:r>
          </w:p>
        </w:tc>
        <w:tc>
          <w:tcPr>
            <w:tcW w:w="1559" w:type="dxa"/>
          </w:tcPr>
          <w:p w14:paraId="1A243EA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7B851F47"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D0DDBFB"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83BB36A" w14:textId="77777777" w:rsidTr="009268CC">
        <w:trPr>
          <w:cantSplit/>
        </w:trPr>
        <w:tc>
          <w:tcPr>
            <w:tcW w:w="1135" w:type="dxa"/>
            <w:vMerge/>
            <w:tcBorders>
              <w:right w:val="single" w:sz="4" w:space="0" w:color="auto"/>
            </w:tcBorders>
          </w:tcPr>
          <w:p w14:paraId="0A1B602A"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744E8C6" w14:textId="77777777" w:rsidR="00340AD3" w:rsidRPr="00340914" w:rsidRDefault="00340AD3" w:rsidP="009268CC">
            <w:pPr>
              <w:pStyle w:val="TAL"/>
              <w:jc w:val="right"/>
              <w:rPr>
                <w:rFonts w:cs="Arial"/>
                <w:lang w:eastAsia="ja-JP"/>
              </w:rPr>
            </w:pPr>
            <w:r w:rsidRPr="00340914">
              <w:rPr>
                <w:rFonts w:cs="Arial"/>
                <w:lang w:eastAsia="ja-JP"/>
              </w:rPr>
              <w:t>1</w:t>
            </w:r>
          </w:p>
          <w:p w14:paraId="09A2D2A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677A7D5" w14:textId="77777777" w:rsidR="00340AD3" w:rsidRPr="00340914" w:rsidRDefault="00340AD3" w:rsidP="009268CC">
            <w:pPr>
              <w:pStyle w:val="TAL"/>
              <w:jc w:val="center"/>
              <w:rPr>
                <w:rFonts w:cs="Arial"/>
                <w:lang w:eastAsia="ja-JP"/>
              </w:rPr>
            </w:pPr>
            <w:r w:rsidRPr="00340914">
              <w:rPr>
                <w:rFonts w:cs="Arial"/>
                <w:lang w:eastAsia="ja-JP"/>
              </w:rPr>
              <w:t>to</w:t>
            </w:r>
          </w:p>
          <w:p w14:paraId="776E707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2DC85A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0FF3E97"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1B10FD2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CD646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39211C5"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5C095B2"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1C4C2EC7"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55EDD20"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355D29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E7CCD0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1C3FC"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E58507F"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D14E99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651E3FA"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EA3C868"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45D2CBDD"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1AB3879"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0A24BEF" w14:textId="77777777" w:rsidR="00340AD3" w:rsidRPr="00340914" w:rsidRDefault="00340AD3" w:rsidP="009268CC">
            <w:pPr>
              <w:pStyle w:val="TAL"/>
              <w:jc w:val="right"/>
              <w:rPr>
                <w:rFonts w:cs="Arial"/>
                <w:lang w:eastAsia="ja-JP"/>
              </w:rPr>
            </w:pPr>
            <w:r w:rsidRPr="00340914">
              <w:rPr>
                <w:rFonts w:cs="Arial"/>
                <w:lang w:eastAsia="ja-JP"/>
              </w:rPr>
              <w:t>1</w:t>
            </w:r>
          </w:p>
          <w:p w14:paraId="3D47B85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3788588" w14:textId="77777777" w:rsidR="00340AD3" w:rsidRPr="00340914" w:rsidRDefault="00340AD3" w:rsidP="009268CC">
            <w:pPr>
              <w:pStyle w:val="TAL"/>
              <w:jc w:val="center"/>
              <w:rPr>
                <w:rFonts w:cs="Arial"/>
                <w:lang w:eastAsia="ja-JP"/>
              </w:rPr>
            </w:pPr>
            <w:r w:rsidRPr="00340914">
              <w:rPr>
                <w:rFonts w:cs="Arial"/>
                <w:lang w:eastAsia="ja-JP"/>
              </w:rPr>
              <w:t>to</w:t>
            </w:r>
          </w:p>
          <w:p w14:paraId="41A7594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19768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7E3E7B1"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D3C26F3"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7AF1438"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2A756F3"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BF815E"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2C04D755"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2E3B986" w14:textId="77777777" w:rsidR="00340AD3" w:rsidRPr="00340914" w:rsidRDefault="00340AD3" w:rsidP="009268CC">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551142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27F318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9AD5B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3059BA3"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93071A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284679C"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C87AD00"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238536EE"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0C594F2"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6EFE32D" w14:textId="77777777" w:rsidR="00340AD3" w:rsidRPr="00340914" w:rsidRDefault="00340AD3" w:rsidP="009268CC">
            <w:pPr>
              <w:pStyle w:val="TAL"/>
              <w:jc w:val="right"/>
              <w:rPr>
                <w:rFonts w:cs="Arial"/>
                <w:lang w:eastAsia="ja-JP"/>
              </w:rPr>
            </w:pPr>
            <w:r w:rsidRPr="00340914">
              <w:rPr>
                <w:rFonts w:cs="Arial"/>
                <w:lang w:eastAsia="ja-JP"/>
              </w:rPr>
              <w:t>1</w:t>
            </w:r>
          </w:p>
          <w:p w14:paraId="7BEB1853"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5112656" w14:textId="77777777" w:rsidR="00340AD3" w:rsidRPr="00340914" w:rsidRDefault="00340AD3" w:rsidP="009268CC">
            <w:pPr>
              <w:pStyle w:val="TAL"/>
              <w:jc w:val="center"/>
              <w:rPr>
                <w:rFonts w:cs="Arial"/>
                <w:lang w:eastAsia="ja-JP"/>
              </w:rPr>
            </w:pPr>
            <w:r w:rsidRPr="00340914">
              <w:rPr>
                <w:rFonts w:cs="Arial"/>
                <w:lang w:eastAsia="ja-JP"/>
              </w:rPr>
              <w:t>to</w:t>
            </w:r>
          </w:p>
          <w:p w14:paraId="7DF8603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C90404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4FEA80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881E6C5"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A7EEA8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1F9455F"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2E703AF"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7B1B8ED"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89900BB"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0BDEF9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9D055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E1B44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0CD6541" w14:textId="77777777" w:rsidR="00340AD3" w:rsidRPr="00340914" w:rsidRDefault="00340AD3" w:rsidP="009268CC">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2B237D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A143885"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4C94039"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1E132C3"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8103D6E"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2117CEE" w14:textId="77777777" w:rsidR="00340AD3" w:rsidRPr="00340914" w:rsidRDefault="00340AD3" w:rsidP="009268CC">
            <w:pPr>
              <w:pStyle w:val="TAL"/>
              <w:jc w:val="right"/>
              <w:rPr>
                <w:rFonts w:cs="Arial"/>
                <w:lang w:eastAsia="ja-JP"/>
              </w:rPr>
            </w:pPr>
            <w:r w:rsidRPr="00340914">
              <w:rPr>
                <w:rFonts w:cs="Arial"/>
                <w:lang w:eastAsia="ja-JP"/>
              </w:rPr>
              <w:t>1</w:t>
            </w:r>
          </w:p>
          <w:p w14:paraId="43F2736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7411D90" w14:textId="77777777" w:rsidR="00340AD3" w:rsidRPr="00340914" w:rsidRDefault="00340AD3" w:rsidP="009268CC">
            <w:pPr>
              <w:pStyle w:val="TAL"/>
              <w:jc w:val="center"/>
              <w:rPr>
                <w:rFonts w:cs="Arial"/>
                <w:lang w:eastAsia="ja-JP"/>
              </w:rPr>
            </w:pPr>
            <w:r w:rsidRPr="00340914">
              <w:rPr>
                <w:rFonts w:cs="Arial"/>
                <w:lang w:eastAsia="ja-JP"/>
              </w:rPr>
              <w:t>to</w:t>
            </w:r>
          </w:p>
          <w:p w14:paraId="28180889"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0C46D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065C22"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E093667"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278F426"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53B0A6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50AFEE4"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EC0B299" w14:textId="77777777" w:rsidTr="009268CC">
        <w:trPr>
          <w:cantSplit/>
        </w:trPr>
        <w:tc>
          <w:tcPr>
            <w:tcW w:w="9930" w:type="dxa"/>
            <w:gridSpan w:val="8"/>
            <w:tcBorders>
              <w:top w:val="nil"/>
              <w:left w:val="single" w:sz="4" w:space="0" w:color="auto"/>
              <w:bottom w:val="single" w:sz="4" w:space="0" w:color="auto"/>
            </w:tcBorders>
          </w:tcPr>
          <w:p w14:paraId="17655D0D"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26AF7904" w14:textId="77777777" w:rsidR="00340AD3" w:rsidRPr="00340914" w:rsidRDefault="00340AD3" w:rsidP="009268CC">
            <w:pPr>
              <w:pStyle w:val="TAN"/>
              <w:rPr>
                <w:szCs w:val="18"/>
                <w:lang w:val="en-US"/>
              </w:rPr>
            </w:pPr>
            <w:r w:rsidRPr="00340914">
              <w:t>Note 2:</w:t>
            </w:r>
            <w:r w:rsidRPr="00340914">
              <w:tab/>
            </w:r>
            <w:r w:rsidRPr="00340914">
              <w:rPr>
                <w:lang w:val="en-US"/>
              </w:rPr>
              <w:t>(Void)</w:t>
            </w:r>
          </w:p>
          <w:p w14:paraId="34C25842"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1904A28" w14:textId="77777777" w:rsidR="00340AD3" w:rsidRPr="00340914" w:rsidRDefault="00340AD3" w:rsidP="00340AD3">
      <w:pPr>
        <w:rPr>
          <w:lang w:eastAsia="zh-CN"/>
        </w:rPr>
      </w:pPr>
    </w:p>
    <w:p w14:paraId="7779D1AB" w14:textId="77777777" w:rsidR="00340AD3" w:rsidRPr="00340914" w:rsidRDefault="00340AD3" w:rsidP="00340AD3">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340AD3" w:rsidRPr="00340914" w14:paraId="16611E31" w14:textId="77777777" w:rsidTr="009268CC">
        <w:tc>
          <w:tcPr>
            <w:tcW w:w="1135" w:type="dxa"/>
          </w:tcPr>
          <w:p w14:paraId="176D97F7" w14:textId="77777777" w:rsidR="00340AD3" w:rsidRPr="00340914" w:rsidRDefault="00340AD3" w:rsidP="009268CC">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26BA888" w14:textId="77777777" w:rsidR="00340AD3" w:rsidRPr="00340914" w:rsidRDefault="00340AD3" w:rsidP="009268CC">
            <w:pPr>
              <w:pStyle w:val="TAH"/>
              <w:rPr>
                <w:rFonts w:cs="Arial"/>
                <w:lang w:eastAsia="ja-JP"/>
              </w:rPr>
            </w:pPr>
            <w:r w:rsidRPr="00340914">
              <w:rPr>
                <w:rFonts w:cs="Arial"/>
                <w:lang w:eastAsia="ja-JP"/>
              </w:rPr>
              <w:t>Centre Frequency of Interfering Signal [MHz]</w:t>
            </w:r>
          </w:p>
        </w:tc>
        <w:tc>
          <w:tcPr>
            <w:tcW w:w="1276" w:type="dxa"/>
          </w:tcPr>
          <w:p w14:paraId="572D6663" w14:textId="77777777" w:rsidR="00340AD3" w:rsidRPr="00340914" w:rsidRDefault="00340AD3" w:rsidP="009268CC">
            <w:pPr>
              <w:pStyle w:val="TAH"/>
              <w:rPr>
                <w:rFonts w:cs="Arial"/>
                <w:lang w:eastAsia="ja-JP"/>
              </w:rPr>
            </w:pPr>
            <w:r w:rsidRPr="00340914">
              <w:rPr>
                <w:rFonts w:cs="Arial"/>
                <w:lang w:eastAsia="ja-JP"/>
              </w:rPr>
              <w:t>Interfering Signal mean power [dBm]</w:t>
            </w:r>
          </w:p>
        </w:tc>
        <w:tc>
          <w:tcPr>
            <w:tcW w:w="1559" w:type="dxa"/>
          </w:tcPr>
          <w:p w14:paraId="03BDBCE9" w14:textId="77777777" w:rsidR="00340AD3" w:rsidRPr="00340914" w:rsidRDefault="00340AD3" w:rsidP="009268CC">
            <w:pPr>
              <w:pStyle w:val="TAH"/>
              <w:rPr>
                <w:rFonts w:cs="Arial"/>
                <w:lang w:eastAsia="ja-JP"/>
              </w:rPr>
            </w:pPr>
            <w:r w:rsidRPr="00340914">
              <w:rPr>
                <w:rFonts w:cs="Arial"/>
                <w:lang w:eastAsia="ja-JP"/>
              </w:rPr>
              <w:t>Wanted Signal mean power [dBm]</w:t>
            </w:r>
          </w:p>
        </w:tc>
        <w:tc>
          <w:tcPr>
            <w:tcW w:w="1701" w:type="dxa"/>
          </w:tcPr>
          <w:p w14:paraId="2104DB10" w14:textId="77777777" w:rsidR="00340AD3" w:rsidRPr="00340914" w:rsidRDefault="00340AD3" w:rsidP="009268CC">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254B2ED"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0D85EE10" w14:textId="77777777" w:rsidTr="009268CC">
        <w:trPr>
          <w:cantSplit/>
        </w:trPr>
        <w:tc>
          <w:tcPr>
            <w:tcW w:w="1135" w:type="dxa"/>
            <w:vMerge w:val="restart"/>
            <w:tcBorders>
              <w:right w:val="single" w:sz="4" w:space="0" w:color="auto"/>
            </w:tcBorders>
          </w:tcPr>
          <w:p w14:paraId="26D00D74" w14:textId="05C80335" w:rsidR="00340AD3" w:rsidRPr="00340914" w:rsidRDefault="00340AD3" w:rsidP="009268CC">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 xml:space="preserve">11, 13-14,18,19, 21, 24, 42, 43, 48, </w:t>
            </w:r>
            <w:ins w:id="55" w:author="Ojas Choksi" w:date="2023-01-25T12:16:00Z">
              <w:r w:rsidR="00F16612">
                <w:rPr>
                  <w:rFonts w:cs="Arial"/>
                  <w:lang w:val="fr-FR" w:eastAsia="ja-JP"/>
                </w:rPr>
                <w:t xml:space="preserve">54, </w:t>
              </w:r>
            </w:ins>
            <w:r>
              <w:rPr>
                <w:rFonts w:cs="Arial"/>
                <w:lang w:val="fr-FR" w:eastAsia="ja-JP"/>
              </w:rPr>
              <w:t>65, 66, 70</w:t>
            </w:r>
          </w:p>
        </w:tc>
        <w:tc>
          <w:tcPr>
            <w:tcW w:w="1277" w:type="dxa"/>
            <w:tcBorders>
              <w:top w:val="single" w:sz="4" w:space="0" w:color="auto"/>
              <w:left w:val="single" w:sz="4" w:space="0" w:color="auto"/>
              <w:bottom w:val="single" w:sz="4" w:space="0" w:color="auto"/>
              <w:right w:val="nil"/>
            </w:tcBorders>
          </w:tcPr>
          <w:p w14:paraId="16A0D1D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29EEF8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57363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AC82D68"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5C82BC8E"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E888242"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5F9DC50"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63A57E0C" w14:textId="77777777" w:rsidTr="009268CC">
        <w:trPr>
          <w:cantSplit/>
        </w:trPr>
        <w:tc>
          <w:tcPr>
            <w:tcW w:w="1135" w:type="dxa"/>
            <w:vMerge/>
            <w:tcBorders>
              <w:right w:val="single" w:sz="4" w:space="0" w:color="auto"/>
            </w:tcBorders>
          </w:tcPr>
          <w:p w14:paraId="660A9F2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4023" w14:textId="77777777" w:rsidR="00340AD3" w:rsidRPr="00340914" w:rsidRDefault="00340AD3" w:rsidP="009268CC">
            <w:pPr>
              <w:pStyle w:val="TAL"/>
              <w:jc w:val="right"/>
              <w:rPr>
                <w:rFonts w:cs="Arial"/>
                <w:lang w:eastAsia="ja-JP"/>
              </w:rPr>
            </w:pPr>
            <w:r w:rsidRPr="00340914">
              <w:rPr>
                <w:rFonts w:cs="Arial"/>
                <w:lang w:eastAsia="ja-JP"/>
              </w:rPr>
              <w:t>1</w:t>
            </w:r>
          </w:p>
          <w:p w14:paraId="6C6E60CB"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1844308" w14:textId="77777777" w:rsidR="00340AD3" w:rsidRPr="00340914" w:rsidRDefault="00340AD3" w:rsidP="009268CC">
            <w:pPr>
              <w:pStyle w:val="TAL"/>
              <w:jc w:val="center"/>
              <w:rPr>
                <w:rFonts w:cs="Arial"/>
                <w:lang w:eastAsia="ja-JP"/>
              </w:rPr>
            </w:pPr>
            <w:r w:rsidRPr="00340914">
              <w:rPr>
                <w:rFonts w:cs="Arial"/>
                <w:lang w:eastAsia="ja-JP"/>
              </w:rPr>
              <w:t>to</w:t>
            </w:r>
          </w:p>
          <w:p w14:paraId="2A0C6A5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585CA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DE84738"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2300F82D"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D9F1A"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20D909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2D7103A4"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086DA084" w14:textId="77777777" w:rsidTr="009268CC">
        <w:trPr>
          <w:cantSplit/>
        </w:trPr>
        <w:tc>
          <w:tcPr>
            <w:tcW w:w="1135" w:type="dxa"/>
            <w:vMerge w:val="restart"/>
            <w:tcBorders>
              <w:right w:val="single" w:sz="4" w:space="0" w:color="auto"/>
            </w:tcBorders>
          </w:tcPr>
          <w:p w14:paraId="5EE17989" w14:textId="77777777" w:rsidR="00340AD3" w:rsidRPr="00340914" w:rsidRDefault="00340AD3" w:rsidP="009268CC">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B005B2F"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7B6C875"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34F4B1"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C9BE904"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1447199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ACA4B9"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83806E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432339B" w14:textId="77777777" w:rsidTr="009268CC">
        <w:trPr>
          <w:cantSplit/>
        </w:trPr>
        <w:tc>
          <w:tcPr>
            <w:tcW w:w="1135" w:type="dxa"/>
            <w:vMerge/>
            <w:tcBorders>
              <w:right w:val="single" w:sz="4" w:space="0" w:color="auto"/>
            </w:tcBorders>
          </w:tcPr>
          <w:p w14:paraId="70B39E33"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5C8F7D9" w14:textId="77777777" w:rsidR="00340AD3" w:rsidRPr="00340914" w:rsidRDefault="00340AD3" w:rsidP="009268CC">
            <w:pPr>
              <w:pStyle w:val="TAL"/>
              <w:jc w:val="right"/>
              <w:rPr>
                <w:rFonts w:cs="Arial"/>
                <w:lang w:eastAsia="ja-JP"/>
              </w:rPr>
            </w:pPr>
            <w:r w:rsidRPr="00340914">
              <w:rPr>
                <w:rFonts w:cs="Arial"/>
                <w:lang w:eastAsia="ja-JP"/>
              </w:rPr>
              <w:t>1</w:t>
            </w:r>
          </w:p>
          <w:p w14:paraId="79D91A4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8D1AC20" w14:textId="77777777" w:rsidR="00340AD3" w:rsidRPr="00340914" w:rsidRDefault="00340AD3" w:rsidP="009268CC">
            <w:pPr>
              <w:pStyle w:val="TAL"/>
              <w:jc w:val="center"/>
              <w:rPr>
                <w:rFonts w:cs="Arial"/>
                <w:lang w:eastAsia="ja-JP"/>
              </w:rPr>
            </w:pPr>
            <w:r w:rsidRPr="00340914">
              <w:rPr>
                <w:rFonts w:cs="Arial"/>
                <w:lang w:eastAsia="ja-JP"/>
              </w:rPr>
              <w:t>to</w:t>
            </w:r>
          </w:p>
          <w:p w14:paraId="3EC5003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6A55D5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0FA06DB"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2E5C0E6"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325FA04"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2F549B8"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3719CF4B"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AEDB688" w14:textId="77777777" w:rsidTr="009268CC">
        <w:trPr>
          <w:cantSplit/>
        </w:trPr>
        <w:tc>
          <w:tcPr>
            <w:tcW w:w="1135" w:type="dxa"/>
            <w:vMerge w:val="restart"/>
            <w:tcBorders>
              <w:right w:val="single" w:sz="4" w:space="0" w:color="auto"/>
            </w:tcBorders>
          </w:tcPr>
          <w:p w14:paraId="44F2A676" w14:textId="77777777" w:rsidR="00340AD3" w:rsidRPr="00340914" w:rsidRDefault="00340AD3" w:rsidP="009268CC">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BE8DF1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FC3A0F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0215B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E08EBD7"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374CA4C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25AEC2C"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5230117"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501359B7" w14:textId="77777777" w:rsidTr="009268CC">
        <w:trPr>
          <w:cantSplit/>
        </w:trPr>
        <w:tc>
          <w:tcPr>
            <w:tcW w:w="1135" w:type="dxa"/>
            <w:vMerge/>
            <w:tcBorders>
              <w:right w:val="single" w:sz="4" w:space="0" w:color="auto"/>
            </w:tcBorders>
          </w:tcPr>
          <w:p w14:paraId="3C805DD1"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9BEFAC" w14:textId="77777777" w:rsidR="00340AD3" w:rsidRPr="00340914" w:rsidRDefault="00340AD3" w:rsidP="009268CC">
            <w:pPr>
              <w:pStyle w:val="TAL"/>
              <w:jc w:val="right"/>
              <w:rPr>
                <w:rFonts w:cs="Arial"/>
                <w:lang w:eastAsia="ja-JP"/>
              </w:rPr>
            </w:pPr>
            <w:r w:rsidRPr="00340914">
              <w:rPr>
                <w:rFonts w:cs="Arial"/>
                <w:lang w:eastAsia="ja-JP"/>
              </w:rPr>
              <w:t>1</w:t>
            </w:r>
          </w:p>
          <w:p w14:paraId="30465DA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6844E34" w14:textId="77777777" w:rsidR="00340AD3" w:rsidRPr="00340914" w:rsidRDefault="00340AD3" w:rsidP="009268CC">
            <w:pPr>
              <w:pStyle w:val="TAL"/>
              <w:jc w:val="center"/>
              <w:rPr>
                <w:rFonts w:cs="Arial"/>
                <w:lang w:eastAsia="ja-JP"/>
              </w:rPr>
            </w:pPr>
            <w:r w:rsidRPr="00340914">
              <w:rPr>
                <w:rFonts w:cs="Arial"/>
                <w:lang w:eastAsia="ja-JP"/>
              </w:rPr>
              <w:t>to</w:t>
            </w:r>
          </w:p>
          <w:p w14:paraId="6CB8D5A3"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E8C9A0"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28BB8E5"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54104C2"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A60389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86859A4"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643BF6B"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6C7BB17A" w14:textId="77777777" w:rsidTr="009268CC">
        <w:trPr>
          <w:cantSplit/>
        </w:trPr>
        <w:tc>
          <w:tcPr>
            <w:tcW w:w="1135" w:type="dxa"/>
            <w:vMerge w:val="restart"/>
            <w:tcBorders>
              <w:right w:val="single" w:sz="4" w:space="0" w:color="auto"/>
            </w:tcBorders>
          </w:tcPr>
          <w:p w14:paraId="1165A643" w14:textId="77777777" w:rsidR="00340AD3" w:rsidRPr="00340914" w:rsidRDefault="00340AD3" w:rsidP="009268CC">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3A81795"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29D6E4B"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9D11CE"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0C0EE84"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448B2042"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86169CE"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24D7E8"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792F368E" w14:textId="77777777" w:rsidTr="009268CC">
        <w:trPr>
          <w:cantSplit/>
        </w:trPr>
        <w:tc>
          <w:tcPr>
            <w:tcW w:w="1135" w:type="dxa"/>
            <w:vMerge/>
            <w:tcBorders>
              <w:right w:val="single" w:sz="4" w:space="0" w:color="auto"/>
            </w:tcBorders>
          </w:tcPr>
          <w:p w14:paraId="60547920"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B7985E" w14:textId="77777777" w:rsidR="00340AD3" w:rsidRPr="00340914" w:rsidRDefault="00340AD3" w:rsidP="009268CC">
            <w:pPr>
              <w:pStyle w:val="TAL"/>
              <w:jc w:val="right"/>
              <w:rPr>
                <w:rFonts w:cs="Arial"/>
                <w:lang w:eastAsia="ja-JP"/>
              </w:rPr>
            </w:pPr>
            <w:r w:rsidRPr="00340914">
              <w:rPr>
                <w:rFonts w:cs="Arial"/>
                <w:lang w:eastAsia="ja-JP"/>
              </w:rPr>
              <w:t>1</w:t>
            </w:r>
          </w:p>
          <w:p w14:paraId="555D1C8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701C1A5E" w14:textId="77777777" w:rsidR="00340AD3" w:rsidRPr="00340914" w:rsidRDefault="00340AD3" w:rsidP="009268CC">
            <w:pPr>
              <w:pStyle w:val="TAL"/>
              <w:jc w:val="center"/>
              <w:rPr>
                <w:rFonts w:cs="Arial"/>
                <w:lang w:eastAsia="ja-JP"/>
              </w:rPr>
            </w:pPr>
            <w:r w:rsidRPr="00340914">
              <w:rPr>
                <w:rFonts w:cs="Arial"/>
                <w:lang w:eastAsia="ja-JP"/>
              </w:rPr>
              <w:t>to</w:t>
            </w:r>
          </w:p>
          <w:p w14:paraId="012C7240"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27BC85"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C7807CC"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73CFD50A"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72CE479"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045AD2D"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6C119287"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38AFFBDF" w14:textId="77777777" w:rsidTr="009268CC">
        <w:trPr>
          <w:cantSplit/>
        </w:trPr>
        <w:tc>
          <w:tcPr>
            <w:tcW w:w="1135" w:type="dxa"/>
            <w:vMerge w:val="restart"/>
            <w:tcBorders>
              <w:right w:val="single" w:sz="4" w:space="0" w:color="auto"/>
            </w:tcBorders>
          </w:tcPr>
          <w:p w14:paraId="234CECFC" w14:textId="77777777" w:rsidR="00340AD3" w:rsidRPr="00340914" w:rsidRDefault="00340AD3" w:rsidP="009268CC">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92C3BB7"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0FBAFDA"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29605E7"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06D423C" w14:textId="77777777" w:rsidR="00340AD3" w:rsidRPr="00340914" w:rsidRDefault="00340AD3" w:rsidP="009268CC">
            <w:pPr>
              <w:pStyle w:val="TAC"/>
              <w:rPr>
                <w:rFonts w:cs="Arial"/>
                <w:lang w:eastAsia="ja-JP"/>
              </w:rPr>
            </w:pPr>
            <w:r w:rsidRPr="00340914">
              <w:rPr>
                <w:rFonts w:cs="Arial"/>
                <w:lang w:eastAsia="ja-JP"/>
              </w:rPr>
              <w:t>-38</w:t>
            </w:r>
          </w:p>
        </w:tc>
        <w:tc>
          <w:tcPr>
            <w:tcW w:w="1559" w:type="dxa"/>
          </w:tcPr>
          <w:p w14:paraId="2A92F767"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329EAC8" w14:textId="77777777" w:rsidR="00340AD3" w:rsidRPr="00340914" w:rsidRDefault="00340AD3" w:rsidP="009268CC">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A20D59E" w14:textId="77777777" w:rsidR="00340AD3" w:rsidRPr="00340914" w:rsidRDefault="00340AD3" w:rsidP="009268CC">
            <w:pPr>
              <w:pStyle w:val="TAL"/>
              <w:rPr>
                <w:rFonts w:cs="Arial"/>
                <w:lang w:eastAsia="zh-CN"/>
              </w:rPr>
            </w:pPr>
            <w:r w:rsidRPr="00340914">
              <w:rPr>
                <w:rFonts w:cs="Arial"/>
                <w:lang w:eastAsia="ja-JP"/>
              </w:rPr>
              <w:t>See table 7.6.1.1-</w:t>
            </w:r>
            <w:r w:rsidRPr="00340914">
              <w:rPr>
                <w:rFonts w:cs="Arial" w:hint="eastAsia"/>
                <w:lang w:eastAsia="zh-CN"/>
              </w:rPr>
              <w:t>6</w:t>
            </w:r>
          </w:p>
        </w:tc>
      </w:tr>
      <w:tr w:rsidR="00340AD3" w:rsidRPr="00340914" w14:paraId="02F7EEF7" w14:textId="77777777" w:rsidTr="009268CC">
        <w:trPr>
          <w:cantSplit/>
        </w:trPr>
        <w:tc>
          <w:tcPr>
            <w:tcW w:w="1135" w:type="dxa"/>
            <w:vMerge/>
            <w:tcBorders>
              <w:right w:val="single" w:sz="4" w:space="0" w:color="auto"/>
            </w:tcBorders>
          </w:tcPr>
          <w:p w14:paraId="525E5BF3"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FA4D20" w14:textId="77777777" w:rsidR="00340AD3" w:rsidRPr="00340914" w:rsidRDefault="00340AD3" w:rsidP="009268CC">
            <w:pPr>
              <w:pStyle w:val="TAL"/>
              <w:jc w:val="right"/>
              <w:rPr>
                <w:rFonts w:cs="Arial"/>
                <w:lang w:eastAsia="ja-JP"/>
              </w:rPr>
            </w:pPr>
            <w:r w:rsidRPr="00340914">
              <w:rPr>
                <w:rFonts w:cs="Arial"/>
                <w:lang w:eastAsia="ja-JP"/>
              </w:rPr>
              <w:t>1</w:t>
            </w:r>
          </w:p>
          <w:p w14:paraId="056D81EC"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51DDE2D" w14:textId="77777777" w:rsidR="00340AD3" w:rsidRPr="00340914" w:rsidRDefault="00340AD3" w:rsidP="009268CC">
            <w:pPr>
              <w:pStyle w:val="TAL"/>
              <w:jc w:val="center"/>
              <w:rPr>
                <w:rFonts w:cs="Arial"/>
                <w:lang w:eastAsia="ja-JP"/>
              </w:rPr>
            </w:pPr>
            <w:r w:rsidRPr="00340914">
              <w:rPr>
                <w:rFonts w:cs="Arial"/>
                <w:lang w:eastAsia="ja-JP"/>
              </w:rPr>
              <w:t>to</w:t>
            </w:r>
          </w:p>
          <w:p w14:paraId="75E13AF6"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9FEEA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7E940756"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left w:val="single" w:sz="4" w:space="0" w:color="auto"/>
            </w:tcBorders>
          </w:tcPr>
          <w:p w14:paraId="0FEA59B1" w14:textId="77777777" w:rsidR="00340AD3" w:rsidRPr="00340914" w:rsidRDefault="00340AD3" w:rsidP="009268CC">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C7FA10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7529A69"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Pr>
          <w:p w14:paraId="76FA7F70"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7A32D211"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C973632" w14:textId="77777777" w:rsidR="00340AD3" w:rsidRPr="00340914" w:rsidRDefault="00340AD3" w:rsidP="009268CC">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070C6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973E672"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5C7623"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C2CE493"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149964C"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F17B29C"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B2BCBB6"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B608C96"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B1C4EC" w14:textId="77777777" w:rsidR="00340AD3" w:rsidRPr="00340914" w:rsidRDefault="00340AD3" w:rsidP="009268CC">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DC5731" w14:textId="77777777" w:rsidR="00340AD3" w:rsidRPr="00340914" w:rsidRDefault="00340AD3" w:rsidP="009268CC">
            <w:pPr>
              <w:pStyle w:val="TAL"/>
              <w:jc w:val="right"/>
              <w:rPr>
                <w:rFonts w:cs="Arial"/>
                <w:lang w:eastAsia="ja-JP"/>
              </w:rPr>
            </w:pPr>
            <w:r w:rsidRPr="00340914">
              <w:rPr>
                <w:rFonts w:cs="Arial"/>
                <w:lang w:eastAsia="ja-JP"/>
              </w:rPr>
              <w:t>1</w:t>
            </w:r>
          </w:p>
          <w:p w14:paraId="0009DB41"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52D0809" w14:textId="77777777" w:rsidR="00340AD3" w:rsidRPr="00340914" w:rsidRDefault="00340AD3" w:rsidP="009268CC">
            <w:pPr>
              <w:pStyle w:val="TAL"/>
              <w:jc w:val="center"/>
              <w:rPr>
                <w:rFonts w:cs="Arial"/>
                <w:lang w:eastAsia="ja-JP"/>
              </w:rPr>
            </w:pPr>
            <w:r w:rsidRPr="00340914">
              <w:rPr>
                <w:rFonts w:cs="Arial"/>
                <w:lang w:eastAsia="ja-JP"/>
              </w:rPr>
              <w:t>to</w:t>
            </w:r>
          </w:p>
          <w:p w14:paraId="7B99F651"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8B7FFF"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EBA4A1A"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BB9B9EF"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F1EF4A5"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19C2A4C"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0F5C9B"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15F22280" w14:textId="77777777" w:rsidTr="009268C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1FE3978" w14:textId="77777777" w:rsidR="00340AD3" w:rsidRPr="00340914" w:rsidRDefault="00340AD3" w:rsidP="009268CC">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0EFAED9"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6139738"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9D17C2"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DA55434"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9C29E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015D8A"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36E34F2"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67BDDB49"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5224246"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E552CA2" w14:textId="77777777" w:rsidR="00340AD3" w:rsidRPr="00340914" w:rsidRDefault="00340AD3" w:rsidP="009268CC">
            <w:pPr>
              <w:pStyle w:val="TAL"/>
              <w:jc w:val="right"/>
              <w:rPr>
                <w:rFonts w:cs="Arial"/>
                <w:lang w:eastAsia="ja-JP"/>
              </w:rPr>
            </w:pPr>
            <w:r w:rsidRPr="00340914">
              <w:rPr>
                <w:rFonts w:cs="Arial"/>
                <w:lang w:eastAsia="ja-JP"/>
              </w:rPr>
              <w:t>1</w:t>
            </w:r>
          </w:p>
          <w:p w14:paraId="749DF4FA"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CC0883" w14:textId="77777777" w:rsidR="00340AD3" w:rsidRPr="00340914" w:rsidRDefault="00340AD3" w:rsidP="009268CC">
            <w:pPr>
              <w:pStyle w:val="TAL"/>
              <w:jc w:val="center"/>
              <w:rPr>
                <w:rFonts w:cs="Arial"/>
                <w:lang w:eastAsia="ja-JP"/>
              </w:rPr>
            </w:pPr>
            <w:r w:rsidRPr="00340914">
              <w:rPr>
                <w:rFonts w:cs="Arial"/>
                <w:lang w:eastAsia="ja-JP"/>
              </w:rPr>
              <w:t>to</w:t>
            </w:r>
          </w:p>
          <w:p w14:paraId="306F86C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9307AB"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099F081"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CAC6658"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DF23DF"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76FFD0E"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E4BA9CC" w14:textId="77777777" w:rsidR="00340AD3" w:rsidRPr="00340914" w:rsidRDefault="00340AD3" w:rsidP="009268CC">
            <w:pPr>
              <w:pStyle w:val="TAL"/>
              <w:rPr>
                <w:rFonts w:cs="Arial"/>
                <w:lang w:eastAsia="ja-JP"/>
              </w:rPr>
            </w:pPr>
            <w:r w:rsidRPr="00340914">
              <w:rPr>
                <w:rFonts w:cs="Arial"/>
                <w:lang w:eastAsia="ja-JP"/>
              </w:rPr>
              <w:t xml:space="preserve">CW carrier </w:t>
            </w:r>
          </w:p>
        </w:tc>
      </w:tr>
      <w:tr w:rsidR="00340AD3" w:rsidRPr="00340914" w14:paraId="4FA97178" w14:textId="77777777" w:rsidTr="009268CC">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79927A2D" w14:textId="77777777" w:rsidR="00340AD3" w:rsidRPr="00340914" w:rsidRDefault="00340AD3" w:rsidP="009268CC">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365F774"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9D2CE37"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73E1336"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373C295" w14:textId="77777777" w:rsidR="00340AD3" w:rsidRPr="00340914" w:rsidRDefault="00340AD3" w:rsidP="009268CC">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AFC77F0"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29219AA" w14:textId="77777777" w:rsidR="00340AD3" w:rsidRPr="00340914" w:rsidRDefault="00340AD3" w:rsidP="009268CC">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9EF62AD" w14:textId="77777777" w:rsidR="00340AD3" w:rsidRPr="00340914" w:rsidRDefault="00340AD3" w:rsidP="009268CC">
            <w:pPr>
              <w:pStyle w:val="TAL"/>
              <w:rPr>
                <w:rFonts w:cs="Arial"/>
                <w:lang w:eastAsia="ja-JP"/>
              </w:rPr>
            </w:pPr>
            <w:r w:rsidRPr="00340914">
              <w:rPr>
                <w:rFonts w:cs="Arial"/>
                <w:lang w:eastAsia="ja-JP"/>
              </w:rPr>
              <w:t>See table 7.6.1.1-6</w:t>
            </w:r>
          </w:p>
        </w:tc>
      </w:tr>
      <w:tr w:rsidR="00340AD3" w:rsidRPr="00340914" w14:paraId="743BCA7D" w14:textId="77777777" w:rsidTr="009268C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272F4A4" w14:textId="77777777" w:rsidR="00340AD3" w:rsidRPr="00340914" w:rsidRDefault="00340AD3" w:rsidP="009268CC">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F200E91" w14:textId="77777777" w:rsidR="00340AD3" w:rsidRPr="00340914" w:rsidRDefault="00340AD3" w:rsidP="009268CC">
            <w:pPr>
              <w:pStyle w:val="TAL"/>
              <w:jc w:val="right"/>
              <w:rPr>
                <w:rFonts w:cs="Arial"/>
                <w:lang w:eastAsia="ja-JP"/>
              </w:rPr>
            </w:pPr>
            <w:r w:rsidRPr="00340914">
              <w:rPr>
                <w:rFonts w:cs="Arial"/>
                <w:lang w:eastAsia="ja-JP"/>
              </w:rPr>
              <w:t>1</w:t>
            </w:r>
          </w:p>
          <w:p w14:paraId="0BDBCC76" w14:textId="77777777" w:rsidR="00340AD3" w:rsidRPr="00340914" w:rsidRDefault="00340AD3" w:rsidP="009268CC">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3F810B" w14:textId="77777777" w:rsidR="00340AD3" w:rsidRPr="00340914" w:rsidRDefault="00340AD3" w:rsidP="009268CC">
            <w:pPr>
              <w:pStyle w:val="TAL"/>
              <w:jc w:val="center"/>
              <w:rPr>
                <w:rFonts w:cs="Arial"/>
                <w:lang w:eastAsia="ja-JP"/>
              </w:rPr>
            </w:pPr>
            <w:r w:rsidRPr="00340914">
              <w:rPr>
                <w:rFonts w:cs="Arial"/>
                <w:lang w:eastAsia="ja-JP"/>
              </w:rPr>
              <w:t>to</w:t>
            </w:r>
          </w:p>
          <w:p w14:paraId="414642FC" w14:textId="77777777" w:rsidR="00340AD3" w:rsidRPr="00340914" w:rsidRDefault="00340AD3" w:rsidP="009268CC">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849C08" w14:textId="77777777" w:rsidR="00340AD3" w:rsidRPr="00340914" w:rsidRDefault="00340AD3" w:rsidP="009268CC">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D62BA9E" w14:textId="77777777" w:rsidR="00340AD3" w:rsidRPr="00340914" w:rsidRDefault="00340AD3" w:rsidP="009268CC">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F9E25D4" w14:textId="77777777" w:rsidR="00340AD3" w:rsidRPr="00340914" w:rsidRDefault="00340AD3" w:rsidP="009268CC">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11DF51B" w14:textId="77777777" w:rsidR="00340AD3" w:rsidRPr="00340914" w:rsidRDefault="00340AD3" w:rsidP="009268CC">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550E466" w14:textId="77777777" w:rsidR="00340AD3" w:rsidRPr="00340914" w:rsidRDefault="00340AD3" w:rsidP="009268CC">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5703DC" w14:textId="77777777" w:rsidR="00340AD3" w:rsidRPr="00340914" w:rsidRDefault="00340AD3" w:rsidP="009268CC">
            <w:pPr>
              <w:pStyle w:val="TAL"/>
              <w:rPr>
                <w:rFonts w:cs="Arial"/>
                <w:lang w:eastAsia="ja-JP"/>
              </w:rPr>
            </w:pPr>
            <w:r w:rsidRPr="00340914">
              <w:rPr>
                <w:rFonts w:cs="Arial"/>
                <w:lang w:eastAsia="ja-JP"/>
              </w:rPr>
              <w:t>CW carrier</w:t>
            </w:r>
          </w:p>
        </w:tc>
      </w:tr>
      <w:tr w:rsidR="00340AD3" w:rsidRPr="00340914" w14:paraId="487CBD9B" w14:textId="77777777" w:rsidTr="009268CC">
        <w:trPr>
          <w:cantSplit/>
        </w:trPr>
        <w:tc>
          <w:tcPr>
            <w:tcW w:w="9930" w:type="dxa"/>
            <w:gridSpan w:val="8"/>
            <w:tcBorders>
              <w:top w:val="nil"/>
              <w:left w:val="single" w:sz="4" w:space="0" w:color="auto"/>
              <w:bottom w:val="single" w:sz="4" w:space="0" w:color="auto"/>
            </w:tcBorders>
          </w:tcPr>
          <w:p w14:paraId="34D406C3" w14:textId="77777777" w:rsidR="00340AD3" w:rsidRPr="00340914" w:rsidRDefault="00340AD3" w:rsidP="009268CC">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4514294D" w14:textId="77777777" w:rsidR="00340AD3" w:rsidRPr="00340914" w:rsidRDefault="00340AD3" w:rsidP="009268CC">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31814D3C" w14:textId="77777777" w:rsidR="00340AD3" w:rsidRPr="00340914" w:rsidRDefault="00340AD3" w:rsidP="009268CC">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482AFBC" w14:textId="77777777" w:rsidR="00340AD3" w:rsidRPr="00340914" w:rsidRDefault="00340AD3" w:rsidP="00340AD3">
      <w:pPr>
        <w:rPr>
          <w:lang w:eastAsia="zh-CN"/>
        </w:rPr>
      </w:pPr>
    </w:p>
    <w:p w14:paraId="549CA3A0" w14:textId="77777777" w:rsidR="00340AD3" w:rsidRPr="00340914" w:rsidRDefault="00340AD3" w:rsidP="00340AD3">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183E135C" w14:textId="77777777" w:rsidR="00340AD3" w:rsidRPr="00340914" w:rsidRDefault="00340AD3" w:rsidP="00340AD3">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340AD3" w:rsidRPr="00340914" w14:paraId="3678C532" w14:textId="77777777" w:rsidTr="009268CC">
        <w:trPr>
          <w:jc w:val="center"/>
        </w:trPr>
        <w:tc>
          <w:tcPr>
            <w:tcW w:w="1467" w:type="dxa"/>
            <w:shd w:val="clear" w:color="auto" w:fill="auto"/>
            <w:vAlign w:val="center"/>
          </w:tcPr>
          <w:p w14:paraId="207968EC" w14:textId="77777777" w:rsidR="00340AD3" w:rsidRPr="00340914" w:rsidRDefault="00340AD3" w:rsidP="009268CC">
            <w:pPr>
              <w:pStyle w:val="TAH"/>
              <w:rPr>
                <w:rFonts w:cs="Arial"/>
                <w:lang w:eastAsia="ja-JP"/>
              </w:rPr>
            </w:pPr>
            <w:r w:rsidRPr="00340914">
              <w:rPr>
                <w:rFonts w:cs="Arial"/>
                <w:lang w:eastAsia="ja-JP"/>
              </w:rPr>
              <w:t>E-UTRA</w:t>
            </w:r>
          </w:p>
          <w:p w14:paraId="6CBAD78F" w14:textId="77777777" w:rsidR="00340AD3" w:rsidRPr="00340914" w:rsidRDefault="00340AD3" w:rsidP="009268CC">
            <w:pPr>
              <w:pStyle w:val="TAH"/>
              <w:rPr>
                <w:rFonts w:cs="Arial"/>
                <w:lang w:eastAsia="ja-JP"/>
              </w:rPr>
            </w:pPr>
            <w:r w:rsidRPr="00340914">
              <w:rPr>
                <w:rFonts w:cs="Arial"/>
                <w:lang w:eastAsia="ja-JP"/>
              </w:rPr>
              <w:t>channel BW of the lowest/highest carrier received [MHz]</w:t>
            </w:r>
          </w:p>
        </w:tc>
        <w:tc>
          <w:tcPr>
            <w:tcW w:w="1966" w:type="dxa"/>
            <w:vAlign w:val="center"/>
          </w:tcPr>
          <w:p w14:paraId="56EC8122" w14:textId="77777777" w:rsidR="00340AD3" w:rsidRPr="00340914" w:rsidRDefault="00340AD3" w:rsidP="009268CC">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4A22DCAD" w14:textId="77777777" w:rsidR="00340AD3" w:rsidRPr="00340914" w:rsidRDefault="00340AD3" w:rsidP="009268CC">
            <w:pPr>
              <w:pStyle w:val="TAH"/>
              <w:rPr>
                <w:rFonts w:cs="Arial"/>
                <w:lang w:eastAsia="ja-JP"/>
              </w:rPr>
            </w:pPr>
            <w:r w:rsidRPr="00340914">
              <w:rPr>
                <w:rFonts w:cs="Arial"/>
                <w:lang w:eastAsia="ja-JP"/>
              </w:rPr>
              <w:t>Type of interfering signal</w:t>
            </w:r>
          </w:p>
        </w:tc>
      </w:tr>
      <w:tr w:rsidR="00340AD3" w:rsidRPr="00340914" w14:paraId="3BF2CC87" w14:textId="77777777" w:rsidTr="009268CC">
        <w:trPr>
          <w:jc w:val="center"/>
        </w:trPr>
        <w:tc>
          <w:tcPr>
            <w:tcW w:w="1467" w:type="dxa"/>
            <w:vAlign w:val="center"/>
          </w:tcPr>
          <w:p w14:paraId="5231DBAA" w14:textId="77777777" w:rsidR="00340AD3" w:rsidRPr="00340914" w:rsidRDefault="00340AD3" w:rsidP="009268CC">
            <w:pPr>
              <w:pStyle w:val="TAC"/>
              <w:rPr>
                <w:rFonts w:cs="Arial"/>
                <w:lang w:eastAsia="ja-JP"/>
              </w:rPr>
            </w:pPr>
            <w:r w:rsidRPr="00340914">
              <w:rPr>
                <w:rFonts w:cs="Arial"/>
                <w:lang w:eastAsia="ja-JP"/>
              </w:rPr>
              <w:t>3(Note)</w:t>
            </w:r>
          </w:p>
        </w:tc>
        <w:tc>
          <w:tcPr>
            <w:tcW w:w="1966" w:type="dxa"/>
            <w:vAlign w:val="center"/>
          </w:tcPr>
          <w:p w14:paraId="5DC4F40E" w14:textId="77777777" w:rsidR="00340AD3" w:rsidRPr="00340914" w:rsidRDefault="00340AD3" w:rsidP="009268CC">
            <w:pPr>
              <w:pStyle w:val="TAC"/>
              <w:rPr>
                <w:rFonts w:cs="Arial"/>
                <w:lang w:eastAsia="ja-JP"/>
              </w:rPr>
            </w:pPr>
            <w:r w:rsidRPr="00340914">
              <w:rPr>
                <w:rFonts w:cs="Arial"/>
                <w:lang w:eastAsia="ja-JP"/>
              </w:rPr>
              <w:t>±4.5</w:t>
            </w:r>
          </w:p>
        </w:tc>
        <w:tc>
          <w:tcPr>
            <w:tcW w:w="2532" w:type="dxa"/>
            <w:shd w:val="clear" w:color="auto" w:fill="auto"/>
            <w:vAlign w:val="center"/>
          </w:tcPr>
          <w:p w14:paraId="67D39B1E" w14:textId="77777777" w:rsidR="00340AD3" w:rsidRPr="00340914" w:rsidRDefault="00340AD3" w:rsidP="009268CC">
            <w:pPr>
              <w:pStyle w:val="TAC"/>
              <w:rPr>
                <w:rFonts w:cs="Arial"/>
                <w:lang w:eastAsia="ja-JP"/>
              </w:rPr>
            </w:pPr>
            <w:r w:rsidRPr="00340914">
              <w:rPr>
                <w:rFonts w:cs="Arial"/>
                <w:lang w:eastAsia="ja-JP"/>
              </w:rPr>
              <w:t>3MHz E-UTRA signal</w:t>
            </w:r>
          </w:p>
        </w:tc>
      </w:tr>
      <w:tr w:rsidR="00340AD3" w:rsidRPr="00340914" w14:paraId="77895D2C" w14:textId="77777777" w:rsidTr="009268CC">
        <w:trPr>
          <w:jc w:val="center"/>
        </w:trPr>
        <w:tc>
          <w:tcPr>
            <w:tcW w:w="1467" w:type="dxa"/>
            <w:vAlign w:val="center"/>
          </w:tcPr>
          <w:p w14:paraId="6C9D2FD5" w14:textId="77777777" w:rsidR="00340AD3" w:rsidRPr="00340914" w:rsidRDefault="00340AD3" w:rsidP="009268CC">
            <w:pPr>
              <w:pStyle w:val="TAC"/>
              <w:rPr>
                <w:rFonts w:cs="Arial"/>
                <w:lang w:eastAsia="ja-JP"/>
              </w:rPr>
            </w:pPr>
            <w:r w:rsidRPr="00340914">
              <w:rPr>
                <w:rFonts w:cs="Arial"/>
                <w:lang w:eastAsia="ja-JP"/>
              </w:rPr>
              <w:t>5</w:t>
            </w:r>
          </w:p>
        </w:tc>
        <w:tc>
          <w:tcPr>
            <w:tcW w:w="1966" w:type="dxa"/>
            <w:vAlign w:val="center"/>
          </w:tcPr>
          <w:p w14:paraId="6540E195"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051AFDDB"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3B58C2C9" w14:textId="77777777" w:rsidTr="009268CC">
        <w:trPr>
          <w:jc w:val="center"/>
        </w:trPr>
        <w:tc>
          <w:tcPr>
            <w:tcW w:w="1467" w:type="dxa"/>
            <w:vAlign w:val="center"/>
          </w:tcPr>
          <w:p w14:paraId="6BC85E0A" w14:textId="77777777" w:rsidR="00340AD3" w:rsidRPr="00340914" w:rsidRDefault="00340AD3" w:rsidP="009268CC">
            <w:pPr>
              <w:pStyle w:val="TAC"/>
              <w:rPr>
                <w:rFonts w:cs="Arial"/>
                <w:lang w:eastAsia="ja-JP"/>
              </w:rPr>
            </w:pPr>
            <w:r w:rsidRPr="00340914">
              <w:rPr>
                <w:rFonts w:cs="Arial"/>
                <w:lang w:eastAsia="ja-JP"/>
              </w:rPr>
              <w:t>10</w:t>
            </w:r>
          </w:p>
        </w:tc>
        <w:tc>
          <w:tcPr>
            <w:tcW w:w="1966" w:type="dxa"/>
            <w:vAlign w:val="center"/>
          </w:tcPr>
          <w:p w14:paraId="00CC859F"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412ECC19"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3AE289A8" w14:textId="77777777" w:rsidTr="009268CC">
        <w:trPr>
          <w:jc w:val="center"/>
        </w:trPr>
        <w:tc>
          <w:tcPr>
            <w:tcW w:w="1467" w:type="dxa"/>
            <w:vAlign w:val="center"/>
          </w:tcPr>
          <w:p w14:paraId="573566F2" w14:textId="77777777" w:rsidR="00340AD3" w:rsidRPr="00340914" w:rsidRDefault="00340AD3" w:rsidP="009268CC">
            <w:pPr>
              <w:pStyle w:val="TAC"/>
              <w:rPr>
                <w:rFonts w:cs="Arial"/>
                <w:lang w:eastAsia="ja-JP"/>
              </w:rPr>
            </w:pPr>
            <w:r w:rsidRPr="00340914">
              <w:rPr>
                <w:rFonts w:cs="Arial"/>
                <w:lang w:eastAsia="ja-JP"/>
              </w:rPr>
              <w:t>15</w:t>
            </w:r>
          </w:p>
        </w:tc>
        <w:tc>
          <w:tcPr>
            <w:tcW w:w="1966" w:type="dxa"/>
            <w:vAlign w:val="center"/>
          </w:tcPr>
          <w:p w14:paraId="36BB2828"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450062FE"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0B0816AF" w14:textId="77777777" w:rsidTr="009268CC">
        <w:trPr>
          <w:jc w:val="center"/>
        </w:trPr>
        <w:tc>
          <w:tcPr>
            <w:tcW w:w="1467" w:type="dxa"/>
            <w:vAlign w:val="center"/>
          </w:tcPr>
          <w:p w14:paraId="1FC7D4A4" w14:textId="77777777" w:rsidR="00340AD3" w:rsidRPr="00340914" w:rsidRDefault="00340AD3" w:rsidP="009268CC">
            <w:pPr>
              <w:pStyle w:val="TAC"/>
              <w:rPr>
                <w:rFonts w:cs="Arial"/>
                <w:lang w:eastAsia="ja-JP"/>
              </w:rPr>
            </w:pPr>
            <w:r w:rsidRPr="00340914">
              <w:rPr>
                <w:rFonts w:cs="Arial"/>
                <w:lang w:eastAsia="ja-JP"/>
              </w:rPr>
              <w:t>20</w:t>
            </w:r>
          </w:p>
        </w:tc>
        <w:tc>
          <w:tcPr>
            <w:tcW w:w="1966" w:type="dxa"/>
            <w:vAlign w:val="center"/>
          </w:tcPr>
          <w:p w14:paraId="50354C8D" w14:textId="77777777" w:rsidR="00340AD3" w:rsidRPr="00340914" w:rsidRDefault="00340AD3" w:rsidP="009268CC">
            <w:pPr>
              <w:pStyle w:val="TAC"/>
              <w:rPr>
                <w:rFonts w:cs="Arial"/>
                <w:lang w:eastAsia="ja-JP"/>
              </w:rPr>
            </w:pPr>
            <w:r w:rsidRPr="00340914">
              <w:rPr>
                <w:rFonts w:cs="Arial"/>
                <w:lang w:eastAsia="ja-JP"/>
              </w:rPr>
              <w:t>±7.5</w:t>
            </w:r>
          </w:p>
        </w:tc>
        <w:tc>
          <w:tcPr>
            <w:tcW w:w="2532" w:type="dxa"/>
            <w:shd w:val="clear" w:color="auto" w:fill="auto"/>
            <w:vAlign w:val="center"/>
          </w:tcPr>
          <w:p w14:paraId="27C6A72C" w14:textId="77777777" w:rsidR="00340AD3" w:rsidRPr="00340914" w:rsidRDefault="00340AD3" w:rsidP="009268CC">
            <w:pPr>
              <w:pStyle w:val="TAC"/>
              <w:rPr>
                <w:rFonts w:cs="Arial"/>
                <w:lang w:eastAsia="ja-JP"/>
              </w:rPr>
            </w:pPr>
            <w:r w:rsidRPr="00340914">
              <w:rPr>
                <w:rFonts w:cs="Arial"/>
                <w:lang w:eastAsia="ja-JP"/>
              </w:rPr>
              <w:t>5MHz E-UTRA signal</w:t>
            </w:r>
          </w:p>
        </w:tc>
      </w:tr>
      <w:tr w:rsidR="00340AD3" w:rsidRPr="00340914" w14:paraId="4A5A0A82" w14:textId="77777777" w:rsidTr="009268CC">
        <w:trPr>
          <w:jc w:val="center"/>
        </w:trPr>
        <w:tc>
          <w:tcPr>
            <w:tcW w:w="5965" w:type="dxa"/>
            <w:gridSpan w:val="3"/>
            <w:vAlign w:val="center"/>
          </w:tcPr>
          <w:p w14:paraId="505AE6EE" w14:textId="77777777" w:rsidR="00340AD3" w:rsidRPr="00340914" w:rsidRDefault="00340AD3" w:rsidP="009268CC">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7B51F317" w14:textId="77777777" w:rsidR="00340AD3" w:rsidRPr="00340914" w:rsidRDefault="00340AD3" w:rsidP="00340AD3"/>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BA5E" w14:textId="77777777" w:rsidR="00D42ECC" w:rsidRDefault="00D42ECC">
      <w:r>
        <w:separator/>
      </w:r>
    </w:p>
  </w:endnote>
  <w:endnote w:type="continuationSeparator" w:id="0">
    <w:p w14:paraId="399A10A7" w14:textId="77777777" w:rsidR="00D42ECC" w:rsidRDefault="00D4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D8014" w14:textId="77777777" w:rsidR="00D42ECC" w:rsidRDefault="00D42ECC">
      <w:r>
        <w:separator/>
      </w:r>
    </w:p>
  </w:footnote>
  <w:footnote w:type="continuationSeparator" w:id="0">
    <w:p w14:paraId="7C16FF9D" w14:textId="77777777" w:rsidR="00D42ECC" w:rsidRDefault="00D42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9D"/>
    <w:rsid w:val="00075712"/>
    <w:rsid w:val="00087C67"/>
    <w:rsid w:val="000963AE"/>
    <w:rsid w:val="000A0245"/>
    <w:rsid w:val="000A6394"/>
    <w:rsid w:val="000B7FED"/>
    <w:rsid w:val="000C038A"/>
    <w:rsid w:val="000C6598"/>
    <w:rsid w:val="000D18EB"/>
    <w:rsid w:val="000D44B3"/>
    <w:rsid w:val="00145D43"/>
    <w:rsid w:val="00172797"/>
    <w:rsid w:val="00192C46"/>
    <w:rsid w:val="001A08B3"/>
    <w:rsid w:val="001A7B60"/>
    <w:rsid w:val="001B4947"/>
    <w:rsid w:val="001B52F0"/>
    <w:rsid w:val="001B7A65"/>
    <w:rsid w:val="001E41F3"/>
    <w:rsid w:val="00203824"/>
    <w:rsid w:val="00243BD0"/>
    <w:rsid w:val="0026004D"/>
    <w:rsid w:val="00262315"/>
    <w:rsid w:val="002640DD"/>
    <w:rsid w:val="00275D12"/>
    <w:rsid w:val="00284FEB"/>
    <w:rsid w:val="002860C4"/>
    <w:rsid w:val="002A2F14"/>
    <w:rsid w:val="002B5741"/>
    <w:rsid w:val="002E472E"/>
    <w:rsid w:val="00305409"/>
    <w:rsid w:val="00330FF7"/>
    <w:rsid w:val="00340AD3"/>
    <w:rsid w:val="003609EF"/>
    <w:rsid w:val="0036231A"/>
    <w:rsid w:val="00374DD4"/>
    <w:rsid w:val="003E1A36"/>
    <w:rsid w:val="00410371"/>
    <w:rsid w:val="004242F1"/>
    <w:rsid w:val="00425EBF"/>
    <w:rsid w:val="00446E27"/>
    <w:rsid w:val="004654E5"/>
    <w:rsid w:val="004A5C04"/>
    <w:rsid w:val="004B5EAA"/>
    <w:rsid w:val="004B75B7"/>
    <w:rsid w:val="004F715A"/>
    <w:rsid w:val="005141D9"/>
    <w:rsid w:val="0051580D"/>
    <w:rsid w:val="00521EA7"/>
    <w:rsid w:val="00547111"/>
    <w:rsid w:val="0057531C"/>
    <w:rsid w:val="00592D74"/>
    <w:rsid w:val="005B2AF6"/>
    <w:rsid w:val="005E2C44"/>
    <w:rsid w:val="00602DD6"/>
    <w:rsid w:val="00621188"/>
    <w:rsid w:val="006257ED"/>
    <w:rsid w:val="00653DE4"/>
    <w:rsid w:val="00665C47"/>
    <w:rsid w:val="00695808"/>
    <w:rsid w:val="006B46FB"/>
    <w:rsid w:val="006B7270"/>
    <w:rsid w:val="006D5A30"/>
    <w:rsid w:val="006E21FB"/>
    <w:rsid w:val="007118EA"/>
    <w:rsid w:val="007215AB"/>
    <w:rsid w:val="007524C0"/>
    <w:rsid w:val="00792342"/>
    <w:rsid w:val="007977A8"/>
    <w:rsid w:val="007B512A"/>
    <w:rsid w:val="007C2097"/>
    <w:rsid w:val="007D6A07"/>
    <w:rsid w:val="007E32DE"/>
    <w:rsid w:val="007F7259"/>
    <w:rsid w:val="008040A8"/>
    <w:rsid w:val="008279FA"/>
    <w:rsid w:val="008626E7"/>
    <w:rsid w:val="00870EE7"/>
    <w:rsid w:val="008863B9"/>
    <w:rsid w:val="008A45A6"/>
    <w:rsid w:val="008B31B6"/>
    <w:rsid w:val="008D3BAA"/>
    <w:rsid w:val="008D3CCC"/>
    <w:rsid w:val="008F3789"/>
    <w:rsid w:val="008F4245"/>
    <w:rsid w:val="008F686C"/>
    <w:rsid w:val="009148DE"/>
    <w:rsid w:val="00920743"/>
    <w:rsid w:val="00941E30"/>
    <w:rsid w:val="009777D9"/>
    <w:rsid w:val="00985993"/>
    <w:rsid w:val="00991B88"/>
    <w:rsid w:val="009A1A29"/>
    <w:rsid w:val="009A31C4"/>
    <w:rsid w:val="009A5753"/>
    <w:rsid w:val="009A579D"/>
    <w:rsid w:val="009D6212"/>
    <w:rsid w:val="009E3297"/>
    <w:rsid w:val="009E7377"/>
    <w:rsid w:val="009F382A"/>
    <w:rsid w:val="009F734F"/>
    <w:rsid w:val="00A246B6"/>
    <w:rsid w:val="00A47E70"/>
    <w:rsid w:val="00A50CF0"/>
    <w:rsid w:val="00A6004A"/>
    <w:rsid w:val="00A7671C"/>
    <w:rsid w:val="00A77553"/>
    <w:rsid w:val="00AA2CBC"/>
    <w:rsid w:val="00AB789F"/>
    <w:rsid w:val="00AC5820"/>
    <w:rsid w:val="00AD1CD8"/>
    <w:rsid w:val="00AF029B"/>
    <w:rsid w:val="00B258BB"/>
    <w:rsid w:val="00B279A5"/>
    <w:rsid w:val="00B67B97"/>
    <w:rsid w:val="00B86811"/>
    <w:rsid w:val="00B968C8"/>
    <w:rsid w:val="00BA3EC5"/>
    <w:rsid w:val="00BA51D9"/>
    <w:rsid w:val="00BB5DFC"/>
    <w:rsid w:val="00BD279D"/>
    <w:rsid w:val="00BD6BB8"/>
    <w:rsid w:val="00C26AA1"/>
    <w:rsid w:val="00C5088D"/>
    <w:rsid w:val="00C66BA2"/>
    <w:rsid w:val="00C870F6"/>
    <w:rsid w:val="00C95985"/>
    <w:rsid w:val="00CC5026"/>
    <w:rsid w:val="00CC68D0"/>
    <w:rsid w:val="00D03F9A"/>
    <w:rsid w:val="00D06D51"/>
    <w:rsid w:val="00D2410C"/>
    <w:rsid w:val="00D24991"/>
    <w:rsid w:val="00D42ECC"/>
    <w:rsid w:val="00D50255"/>
    <w:rsid w:val="00D66520"/>
    <w:rsid w:val="00D66693"/>
    <w:rsid w:val="00D84AE9"/>
    <w:rsid w:val="00DE34CF"/>
    <w:rsid w:val="00E074B6"/>
    <w:rsid w:val="00E13F3D"/>
    <w:rsid w:val="00E34898"/>
    <w:rsid w:val="00EB09B7"/>
    <w:rsid w:val="00EE7D7C"/>
    <w:rsid w:val="00F16612"/>
    <w:rsid w:val="00F25D98"/>
    <w:rsid w:val="00F2731D"/>
    <w:rsid w:val="00F300FB"/>
    <w:rsid w:val="00F31DDC"/>
    <w:rsid w:val="00F37783"/>
    <w:rsid w:val="00F763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340AD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18</Pages>
  <Words>6262</Words>
  <Characters>35696</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21</cp:revision>
  <cp:lastPrinted>1900-01-01T05:00:00Z</cp:lastPrinted>
  <dcterms:created xsi:type="dcterms:W3CDTF">2023-01-15T16:36:00Z</dcterms:created>
  <dcterms:modified xsi:type="dcterms:W3CDTF">2023-02-17T17:21:00Z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